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3579A" w:rsidRDefault="00175499">
      <w:pPr>
        <w:pStyle w:val="CRCoverPage"/>
        <w:tabs>
          <w:tab w:val="right" w:pos="9639"/>
        </w:tabs>
        <w:spacing w:after="0"/>
        <w:rPr>
          <w:b/>
          <w:i/>
          <w:sz w:val="28"/>
        </w:rPr>
      </w:pPr>
      <w:r>
        <w:rPr>
          <w:b/>
          <w:sz w:val="24"/>
        </w:rPr>
        <w:t>3GPP TSG-RAN WG3 Meeting #1</w:t>
      </w:r>
      <w:r>
        <w:rPr>
          <w:rFonts w:eastAsia="宋体" w:hint="eastAsia"/>
          <w:b/>
          <w:sz w:val="24"/>
          <w:lang w:val="en-US" w:eastAsia="zh-CN"/>
        </w:rPr>
        <w:t>21</w:t>
      </w:r>
      <w:r>
        <w:rPr>
          <w:b/>
          <w:i/>
          <w:sz w:val="28"/>
        </w:rPr>
        <w:tab/>
      </w:r>
      <w:fldSimple w:instr=" DOCPROPERTY  Tdoc#  \* MERGEFORMAT ">
        <w:r>
          <w:t xml:space="preserve"> </w:t>
        </w:r>
        <w:r>
          <w:rPr>
            <w:rFonts w:eastAsia="宋体" w:hint="eastAsia"/>
            <w:b/>
            <w:i/>
            <w:sz w:val="28"/>
            <w:lang w:val="en-US" w:eastAsia="zh-CN"/>
          </w:rPr>
          <w:t>R3-23</w:t>
        </w:r>
        <w:r w:rsidR="006F1B49">
          <w:rPr>
            <w:rFonts w:eastAsia="宋体"/>
            <w:b/>
            <w:i/>
            <w:sz w:val="28"/>
            <w:lang w:val="en-US" w:eastAsia="zh-CN"/>
          </w:rPr>
          <w:t>4823</w:t>
        </w:r>
        <w:r>
          <w:rPr>
            <w:b/>
            <w:i/>
            <w:sz w:val="28"/>
          </w:rPr>
          <w:t xml:space="preserve"> </w:t>
        </w:r>
      </w:fldSimple>
    </w:p>
    <w:p w:rsidR="0023579A" w:rsidRDefault="00175499">
      <w:pPr>
        <w:pStyle w:val="af1"/>
        <w:tabs>
          <w:tab w:val="right" w:pos="9639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  <w:lang w:val="en-US"/>
        </w:rPr>
        <w:t>Toulouse, France, 21 – 25 Aug, 2023</w:t>
      </w:r>
      <w:r>
        <w:rPr>
          <w:sz w:val="24"/>
        </w:rPr>
        <w:tab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23579A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579A" w:rsidRDefault="00175499">
            <w:pPr>
              <w:pStyle w:val="CRCoverPage"/>
              <w:spacing w:after="0"/>
              <w:jc w:val="right"/>
              <w:rPr>
                <w:i/>
              </w:rPr>
            </w:pPr>
            <w:r>
              <w:rPr>
                <w:i/>
                <w:sz w:val="14"/>
              </w:rPr>
              <w:t>CR-Form-v12.2</w:t>
            </w:r>
          </w:p>
        </w:tc>
      </w:tr>
      <w:tr w:rsidR="0023579A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23579A" w:rsidRDefault="00175499">
            <w:pPr>
              <w:pStyle w:val="CRCoverPage"/>
              <w:spacing w:after="0"/>
              <w:jc w:val="center"/>
            </w:pPr>
            <w:r>
              <w:rPr>
                <w:b/>
                <w:sz w:val="32"/>
              </w:rPr>
              <w:t>CHANGE REQUEST</w:t>
            </w:r>
          </w:p>
        </w:tc>
      </w:tr>
      <w:tr w:rsidR="0023579A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3579A">
        <w:tc>
          <w:tcPr>
            <w:tcW w:w="142" w:type="dxa"/>
            <w:tcBorders>
              <w:lef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 w:rsidR="0023579A" w:rsidRDefault="00175499">
            <w:pPr>
              <w:pStyle w:val="CRCoverPage"/>
              <w:spacing w:after="0"/>
              <w:jc w:val="right"/>
              <w:rPr>
                <w:b/>
                <w:sz w:val="28"/>
              </w:rPr>
            </w:pPr>
            <w:fldSimple w:instr=" DOCPROPERTY  Spec#  \* MERGEFORMAT ">
              <w:r>
                <w:rPr>
                  <w:b/>
                  <w:sz w:val="28"/>
                </w:rPr>
                <w:t>38.4</w:t>
              </w:r>
              <w:r>
                <w:rPr>
                  <w:rFonts w:eastAsia="宋体" w:hint="eastAsia"/>
                  <w:b/>
                  <w:sz w:val="28"/>
                  <w:lang w:val="en-US" w:eastAsia="zh-CN"/>
                </w:rPr>
                <w:t>7</w:t>
              </w:r>
              <w:r>
                <w:rPr>
                  <w:b/>
                  <w:sz w:val="28"/>
                </w:rPr>
                <w:t>3</w:t>
              </w:r>
            </w:fldSimple>
          </w:p>
        </w:tc>
        <w:tc>
          <w:tcPr>
            <w:tcW w:w="709" w:type="dxa"/>
          </w:tcPr>
          <w:p w:rsidR="0023579A" w:rsidRDefault="00175499">
            <w:pPr>
              <w:pStyle w:val="CRCoverPage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:rsidR="0023579A" w:rsidRDefault="00175499">
            <w:pPr>
              <w:pStyle w:val="CRCoverPage"/>
              <w:spacing w:after="0"/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b/>
                <w:sz w:val="28"/>
                <w:lang w:val="en-US" w:eastAsia="zh-CN"/>
              </w:rPr>
              <w:t>1168</w:t>
            </w:r>
          </w:p>
        </w:tc>
        <w:tc>
          <w:tcPr>
            <w:tcW w:w="709" w:type="dxa"/>
          </w:tcPr>
          <w:p w:rsidR="0023579A" w:rsidRDefault="00175499">
            <w:pPr>
              <w:pStyle w:val="CRCoverPage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:rsidR="0023579A" w:rsidRDefault="006F1B49">
            <w:pPr>
              <w:pStyle w:val="CRCoverPage"/>
              <w:spacing w:after="0"/>
              <w:jc w:val="center"/>
              <w:rPr>
                <w:rFonts w:eastAsia="宋体"/>
                <w:b/>
                <w:lang w:val="en-US" w:eastAsia="zh-CN"/>
              </w:rPr>
            </w:pPr>
            <w:r w:rsidRPr="006F1B49">
              <w:rPr>
                <w:rFonts w:eastAsia="宋体"/>
                <w:b/>
                <w:sz w:val="28"/>
                <w:lang w:val="en-US" w:eastAsia="zh-CN"/>
              </w:rPr>
              <w:t>4</w:t>
            </w:r>
          </w:p>
        </w:tc>
        <w:tc>
          <w:tcPr>
            <w:tcW w:w="2410" w:type="dxa"/>
          </w:tcPr>
          <w:p w:rsidR="0023579A" w:rsidRDefault="00175499">
            <w:pPr>
              <w:pStyle w:val="CRCoverPage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:rsidR="0023579A" w:rsidRDefault="00175499">
            <w:pPr>
              <w:pStyle w:val="CRCoverPage"/>
              <w:spacing w:after="0"/>
              <w:jc w:val="both"/>
              <w:rPr>
                <w:rFonts w:eastAsia="宋体"/>
                <w:sz w:val="28"/>
                <w:lang w:val="en-US" w:eastAsia="zh-CN"/>
              </w:rPr>
            </w:pPr>
            <w:r>
              <w:rPr>
                <w:rFonts w:eastAsia="宋体" w:hint="eastAsia"/>
                <w:b/>
                <w:sz w:val="28"/>
                <w:lang w:val="en-US" w:eastAsia="zh-CN"/>
              </w:rPr>
              <w:t>17.5.0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</w:pPr>
          </w:p>
        </w:tc>
      </w:tr>
      <w:tr w:rsidR="0023579A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</w:pPr>
          </w:p>
        </w:tc>
      </w:tr>
      <w:tr w:rsidR="0023579A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:rsidR="0023579A" w:rsidRDefault="00175499">
            <w:pPr>
              <w:pStyle w:val="CRCoverPage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hyperlink r:id="rId13" w:anchor="_blank" w:history="1">
              <w:r>
                <w:rPr>
                  <w:rStyle w:val="afd"/>
                  <w:rFonts w:cs="Arial"/>
                  <w:b/>
                  <w:i/>
                  <w:color w:val="FF0000"/>
                </w:rPr>
                <w:t>HELP</w:t>
              </w:r>
            </w:hyperlink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/>
            </w:r>
            <w:hyperlink r:id="rId14" w:history="1">
              <w:r>
                <w:rPr>
                  <w:rStyle w:val="afd"/>
                  <w:rFonts w:cs="Arial"/>
                  <w:i/>
                </w:rPr>
                <w:t>http://www.3gpp.org/Change-Requests</w:t>
              </w:r>
            </w:hyperlink>
            <w:r>
              <w:rPr>
                <w:rFonts w:cs="Arial"/>
                <w:i/>
              </w:rPr>
              <w:t>.</w:t>
            </w:r>
          </w:p>
        </w:tc>
      </w:tr>
      <w:tr w:rsidR="0023579A">
        <w:tc>
          <w:tcPr>
            <w:tcW w:w="9641" w:type="dxa"/>
            <w:gridSpan w:val="9"/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</w:tbl>
    <w:p w:rsidR="0023579A" w:rsidRDefault="0023579A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23579A">
        <w:tc>
          <w:tcPr>
            <w:tcW w:w="2835" w:type="dxa"/>
          </w:tcPr>
          <w:p w:rsidR="0023579A" w:rsidRDefault="00175499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 w:rsidR="0023579A" w:rsidRDefault="00175499">
            <w:pPr>
              <w:pStyle w:val="CRCoverPage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:rsidR="0023579A" w:rsidRDefault="0023579A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23579A" w:rsidRDefault="00175499">
            <w:pPr>
              <w:pStyle w:val="CRCoverPage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23579A" w:rsidRDefault="0023579A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126" w:type="dxa"/>
          </w:tcPr>
          <w:p w:rsidR="0023579A" w:rsidRDefault="00175499">
            <w:pPr>
              <w:pStyle w:val="CRCoverPage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:rsidR="0023579A" w:rsidRDefault="00175499">
            <w:pPr>
              <w:pStyle w:val="CRCoverPage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:rsidR="0023579A" w:rsidRDefault="00175499">
            <w:pPr>
              <w:pStyle w:val="CRCoverPage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23579A" w:rsidRDefault="0023579A">
            <w:pPr>
              <w:pStyle w:val="CRCoverPage"/>
              <w:spacing w:after="0"/>
              <w:rPr>
                <w:b/>
                <w:bCs/>
                <w:caps/>
              </w:rPr>
            </w:pPr>
          </w:p>
        </w:tc>
      </w:tr>
    </w:tbl>
    <w:p w:rsidR="0023579A" w:rsidRDefault="0023579A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23579A">
        <w:tc>
          <w:tcPr>
            <w:tcW w:w="9640" w:type="dxa"/>
            <w:gridSpan w:val="11"/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3579A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:rsidR="0023579A" w:rsidRDefault="00175499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bookmarkStart w:id="0" w:name="_GoBack" w:colFirst="1" w:colLast="1"/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23579A" w:rsidRDefault="00175499">
            <w:pPr>
              <w:pStyle w:val="CRCoverPage"/>
              <w:spacing w:after="0"/>
              <w:ind w:left="100"/>
            </w:pPr>
            <w:r>
              <w:rPr>
                <w:rFonts w:hint="eastAsia"/>
              </w:rPr>
              <w:t>(BLCR to 38.473) Introduction of 5G Timing Resiliency and URLLC enhancements</w:t>
            </w:r>
          </w:p>
        </w:tc>
      </w:tr>
      <w:bookmarkEnd w:id="0"/>
      <w:tr w:rsidR="0023579A">
        <w:tc>
          <w:tcPr>
            <w:tcW w:w="1843" w:type="dxa"/>
            <w:tcBorders>
              <w:lef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3579A">
        <w:tc>
          <w:tcPr>
            <w:tcW w:w="1843" w:type="dxa"/>
            <w:tcBorders>
              <w:left w:val="single" w:sz="4" w:space="0" w:color="auto"/>
            </w:tcBorders>
          </w:tcPr>
          <w:p w:rsidR="0023579A" w:rsidRDefault="00175499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23579A" w:rsidRDefault="00175499">
            <w:pPr>
              <w:pStyle w:val="CRCoverPage"/>
              <w:spacing w:after="0"/>
              <w:ind w:left="100"/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>ZTE</w:t>
            </w:r>
            <w:r>
              <w:rPr>
                <w:rFonts w:eastAsia="宋体"/>
                <w:lang w:val="en-US" w:eastAsia="zh-CN"/>
              </w:rPr>
              <w:t>, Huawei, Ericsson, Nokia, Nokia Shanghai Bell, Samsung</w:t>
            </w:r>
          </w:p>
        </w:tc>
      </w:tr>
      <w:tr w:rsidR="0023579A">
        <w:tc>
          <w:tcPr>
            <w:tcW w:w="1843" w:type="dxa"/>
            <w:tcBorders>
              <w:left w:val="single" w:sz="4" w:space="0" w:color="auto"/>
            </w:tcBorders>
          </w:tcPr>
          <w:p w:rsidR="0023579A" w:rsidRDefault="00175499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23579A" w:rsidRDefault="00175499">
            <w:pPr>
              <w:pStyle w:val="CRCoverPage"/>
              <w:spacing w:after="0"/>
              <w:ind w:left="100"/>
            </w:pPr>
            <w:fldSimple w:instr=" DOCPROPERTY  SourceIfTsg  \* MERGEFORMAT ">
              <w:r>
                <w:t>R3</w:t>
              </w:r>
            </w:fldSimple>
          </w:p>
        </w:tc>
      </w:tr>
      <w:tr w:rsidR="0023579A">
        <w:tc>
          <w:tcPr>
            <w:tcW w:w="1843" w:type="dxa"/>
            <w:tcBorders>
              <w:lef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3579A">
        <w:tc>
          <w:tcPr>
            <w:tcW w:w="1843" w:type="dxa"/>
            <w:tcBorders>
              <w:left w:val="single" w:sz="4" w:space="0" w:color="auto"/>
            </w:tcBorders>
          </w:tcPr>
          <w:p w:rsidR="0023579A" w:rsidRDefault="00175499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:rsidR="0023579A" w:rsidRDefault="00175499">
            <w:pPr>
              <w:pStyle w:val="CRCoverPage"/>
              <w:spacing w:after="0"/>
              <w:ind w:left="100"/>
            </w:pPr>
            <w:r>
              <w:rPr>
                <w:rFonts w:hint="eastAsia"/>
              </w:rPr>
              <w:t>TRS_URLLC-NR-Core</w:t>
            </w:r>
          </w:p>
        </w:tc>
        <w:tc>
          <w:tcPr>
            <w:tcW w:w="567" w:type="dxa"/>
            <w:tcBorders>
              <w:left w:val="nil"/>
            </w:tcBorders>
          </w:tcPr>
          <w:p w:rsidR="0023579A" w:rsidRDefault="0023579A">
            <w:pPr>
              <w:pStyle w:val="CRCoverPage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23579A" w:rsidRDefault="00175499">
            <w:pPr>
              <w:pStyle w:val="CRCoverPage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23579A" w:rsidRDefault="00175499">
            <w:pPr>
              <w:pStyle w:val="CRCoverPage"/>
              <w:spacing w:after="0"/>
              <w:ind w:left="100"/>
              <w:rPr>
                <w:rFonts w:eastAsia="宋体"/>
                <w:lang w:val="en-US" w:eastAsia="zh-CN"/>
              </w:rPr>
            </w:pPr>
            <w:r>
              <w:t>2023-0</w:t>
            </w:r>
            <w:r w:rsidR="006F1B49">
              <w:rPr>
                <w:rFonts w:eastAsia="宋体"/>
                <w:lang w:val="en-US" w:eastAsia="zh-CN"/>
              </w:rPr>
              <w:t>9-04</w:t>
            </w:r>
          </w:p>
        </w:tc>
      </w:tr>
      <w:tr w:rsidR="0023579A">
        <w:tc>
          <w:tcPr>
            <w:tcW w:w="1843" w:type="dxa"/>
            <w:tcBorders>
              <w:lef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3579A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:rsidR="0023579A" w:rsidRDefault="00175499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:rsidR="0023579A" w:rsidRDefault="00175499">
            <w:pPr>
              <w:pStyle w:val="CRCoverPage"/>
              <w:spacing w:after="0"/>
              <w:ind w:left="100" w:right="-609"/>
              <w:rPr>
                <w:b/>
              </w:rPr>
            </w:pPr>
            <w: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:rsidR="0023579A" w:rsidRDefault="0023579A">
            <w:pPr>
              <w:pStyle w:val="CRCoverPage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23579A" w:rsidRDefault="00175499">
            <w:pPr>
              <w:pStyle w:val="CRCoverPage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23579A" w:rsidRDefault="00175499">
            <w:pPr>
              <w:pStyle w:val="CRCoverPage"/>
              <w:spacing w:after="0"/>
              <w:ind w:left="100"/>
              <w:rPr>
                <w:i/>
                <w:iCs/>
              </w:rPr>
            </w:pPr>
            <w:r>
              <w:rPr>
                <w:i/>
                <w:iCs/>
              </w:rPr>
              <w:t>Rel-18</w:t>
            </w:r>
          </w:p>
        </w:tc>
      </w:tr>
      <w:tr w:rsidR="0023579A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:rsidR="0023579A" w:rsidRDefault="00175499">
            <w:pPr>
              <w:pStyle w:val="CRCoverPage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/>
            </w:r>
            <w:proofErr w:type="gramStart"/>
            <w:r>
              <w:rPr>
                <w:b/>
                <w:i/>
                <w:sz w:val="18"/>
              </w:rPr>
              <w:t>F</w:t>
            </w:r>
            <w:r>
              <w:rPr>
                <w:i/>
                <w:sz w:val="18"/>
              </w:rPr>
              <w:t xml:space="preserve">  (</w:t>
            </w:r>
            <w:proofErr w:type="gramEnd"/>
            <w:r>
              <w:rPr>
                <w:i/>
                <w:sz w:val="18"/>
              </w:rPr>
              <w:t>correction)</w:t>
            </w:r>
            <w:r>
              <w:rPr>
                <w:i/>
                <w:sz w:val="18"/>
              </w:rPr>
              <w:br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  <w:t>release)</w:t>
            </w:r>
            <w:r>
              <w:rPr>
                <w:i/>
                <w:sz w:val="18"/>
              </w:rPr>
              <w:br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 w:rsidR="0023579A" w:rsidRDefault="00175499">
            <w:pPr>
              <w:pStyle w:val="CRCoverPage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/>
              <w:t xml:space="preserve">be found in 3GPP </w:t>
            </w:r>
            <w:hyperlink r:id="rId15" w:history="1">
              <w:r>
                <w:rPr>
                  <w:rStyle w:val="afd"/>
                  <w:sz w:val="18"/>
                </w:rPr>
                <w:t>TR 21.900</w:t>
              </w:r>
            </w:hyperlink>
            <w:r>
              <w:rPr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23579A" w:rsidRDefault="00175499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/>
              <w:t>Rel-8</w:t>
            </w:r>
            <w:r>
              <w:rPr>
                <w:i/>
                <w:sz w:val="18"/>
              </w:rPr>
              <w:tab/>
              <w:t>(Release 8)</w:t>
            </w:r>
            <w:r>
              <w:rPr>
                <w:i/>
                <w:sz w:val="18"/>
              </w:rPr>
              <w:br/>
              <w:t>Rel-9</w:t>
            </w:r>
            <w:r>
              <w:rPr>
                <w:i/>
                <w:sz w:val="18"/>
              </w:rPr>
              <w:tab/>
              <w:t>(Release 9)</w:t>
            </w:r>
            <w:r>
              <w:rPr>
                <w:i/>
                <w:sz w:val="18"/>
              </w:rPr>
              <w:br/>
              <w:t>Rel-10</w:t>
            </w:r>
            <w:r>
              <w:rPr>
                <w:i/>
                <w:sz w:val="18"/>
              </w:rPr>
              <w:tab/>
              <w:t>(Release 10)</w:t>
            </w:r>
            <w:r>
              <w:rPr>
                <w:i/>
                <w:sz w:val="18"/>
              </w:rPr>
              <w:br/>
              <w:t>Rel-11</w:t>
            </w:r>
            <w:r>
              <w:rPr>
                <w:i/>
                <w:sz w:val="18"/>
              </w:rPr>
              <w:tab/>
              <w:t>(Release 11)</w:t>
            </w:r>
            <w:r>
              <w:rPr>
                <w:i/>
                <w:sz w:val="18"/>
              </w:rPr>
              <w:br/>
              <w:t>…</w:t>
            </w:r>
            <w:r>
              <w:rPr>
                <w:i/>
                <w:sz w:val="18"/>
              </w:rPr>
              <w:br/>
              <w:t>Rel-16</w:t>
            </w:r>
            <w:r>
              <w:rPr>
                <w:i/>
                <w:sz w:val="18"/>
              </w:rPr>
              <w:tab/>
              <w:t>(Release 16)</w:t>
            </w:r>
            <w:r>
              <w:rPr>
                <w:i/>
                <w:sz w:val="18"/>
              </w:rPr>
              <w:br/>
              <w:t>Rel-17</w:t>
            </w:r>
            <w:r>
              <w:rPr>
                <w:i/>
                <w:sz w:val="18"/>
              </w:rPr>
              <w:tab/>
              <w:t>(Release 17)</w:t>
            </w:r>
            <w:r>
              <w:rPr>
                <w:i/>
                <w:sz w:val="18"/>
              </w:rPr>
              <w:br/>
              <w:t>Rel-18</w:t>
            </w:r>
            <w:r>
              <w:rPr>
                <w:i/>
                <w:sz w:val="18"/>
              </w:rPr>
              <w:tab/>
              <w:t>(Release 18)</w:t>
            </w:r>
            <w:r>
              <w:rPr>
                <w:i/>
                <w:sz w:val="18"/>
              </w:rPr>
              <w:br/>
              <w:t>Rel-19</w:t>
            </w:r>
            <w:r>
              <w:rPr>
                <w:i/>
                <w:sz w:val="18"/>
              </w:rPr>
              <w:tab/>
              <w:t>(Release 19)</w:t>
            </w:r>
          </w:p>
        </w:tc>
      </w:tr>
      <w:tr w:rsidR="0023579A">
        <w:tc>
          <w:tcPr>
            <w:tcW w:w="1843" w:type="dxa"/>
          </w:tcPr>
          <w:p w:rsidR="0023579A" w:rsidRDefault="0023579A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3579A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23579A" w:rsidRDefault="0017549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23579A" w:rsidRDefault="00175499">
            <w:pPr>
              <w:pStyle w:val="CRCoverPage"/>
              <w:spacing w:after="0"/>
              <w:rPr>
                <w:lang w:val="en-US" w:eastAsia="zh-CN"/>
              </w:rPr>
            </w:pPr>
            <w:r>
              <w:rPr>
                <w:rFonts w:hint="eastAsia"/>
              </w:rPr>
              <w:t xml:space="preserve">The Rel-18 new Work Item on </w:t>
            </w:r>
            <w:r>
              <w:rPr>
                <w:rFonts w:eastAsia="宋体" w:hint="eastAsia"/>
                <w:lang w:val="en-US" w:eastAsia="zh-CN"/>
              </w:rPr>
              <w:t xml:space="preserve">NG-RAN support for </w:t>
            </w:r>
            <w:r>
              <w:rPr>
                <w:rFonts w:hint="eastAsia"/>
              </w:rPr>
              <w:t>5G Timing Resiliency and URLLC</w:t>
            </w:r>
            <w:r>
              <w:rPr>
                <w:rFonts w:eastAsia="宋体" w:hint="eastAsia"/>
                <w:lang w:val="en-US" w:eastAsia="zh-CN"/>
              </w:rPr>
              <w:t xml:space="preserve"> has been </w:t>
            </w:r>
            <w:r>
              <w:rPr>
                <w:lang w:eastAsia="zh-CN"/>
              </w:rPr>
              <w:t xml:space="preserve">approved in </w:t>
            </w:r>
            <w:r>
              <w:rPr>
                <w:rFonts w:hint="eastAsia"/>
                <w:lang w:eastAsia="zh-CN"/>
              </w:rPr>
              <w:t>RP-230754</w:t>
            </w:r>
            <w:r>
              <w:rPr>
                <w:lang w:val="en-US" w:eastAsia="zh-CN"/>
              </w:rPr>
              <w:t>.</w:t>
            </w:r>
            <w:r>
              <w:rPr>
                <w:rFonts w:hint="eastAsia"/>
                <w:lang w:val="en-US" w:eastAsia="zh-CN"/>
              </w:rPr>
              <w:t xml:space="preserve"> This CR is for introduction of support for </w:t>
            </w:r>
            <w:r>
              <w:rPr>
                <w:rFonts w:hint="eastAsia"/>
              </w:rPr>
              <w:t>5G Timing Resiliency and URLLC</w:t>
            </w:r>
            <w:r>
              <w:rPr>
                <w:rFonts w:hint="eastAsia"/>
                <w:lang w:val="en-US" w:eastAsia="zh-CN"/>
              </w:rPr>
              <w:t xml:space="preserve"> in F1AP.</w:t>
            </w:r>
          </w:p>
          <w:p w:rsidR="0023579A" w:rsidRDefault="0023579A">
            <w:pPr>
              <w:pStyle w:val="CRCoverPage"/>
              <w:spacing w:after="0"/>
              <w:rPr>
                <w:lang w:val="en-US" w:eastAsia="zh-CN"/>
              </w:rPr>
            </w:pPr>
          </w:p>
        </w:tc>
      </w:tr>
      <w:tr w:rsidR="0023579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3579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23579A" w:rsidRDefault="0017549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:rsidR="006F1B49" w:rsidRPr="006F1B49" w:rsidRDefault="006F1B49" w:rsidP="006F1B49">
            <w:pPr>
              <w:pStyle w:val="CRCoverPage"/>
              <w:numPr>
                <w:ilvl w:val="0"/>
                <w:numId w:val="2"/>
              </w:numPr>
              <w:spacing w:after="0"/>
              <w:rPr>
                <w:lang w:val="en-US" w:eastAsia="zh-CN"/>
              </w:rPr>
            </w:pPr>
            <w:r w:rsidRPr="006F1B49">
              <w:rPr>
                <w:rFonts w:eastAsiaTheme="minorEastAsia"/>
                <w:lang w:val="en-US" w:eastAsia="zh-CN"/>
              </w:rPr>
              <w:t>Introduce a class-1 procedure for the gNB-CU to intiate the TSS reporting to the gNB-DU</w:t>
            </w:r>
          </w:p>
          <w:p w:rsidR="006F1B49" w:rsidRPr="006F1B49" w:rsidRDefault="006F1B49" w:rsidP="006F1B49">
            <w:pPr>
              <w:pStyle w:val="CRCoverPage"/>
              <w:numPr>
                <w:ilvl w:val="0"/>
                <w:numId w:val="2"/>
              </w:numPr>
              <w:spacing w:after="0"/>
              <w:rPr>
                <w:lang w:val="en-US" w:eastAsia="zh-CN"/>
              </w:rPr>
            </w:pPr>
            <w:r w:rsidRPr="006F1B49">
              <w:rPr>
                <w:rFonts w:eastAsiaTheme="minorEastAsia"/>
                <w:lang w:val="en-US" w:eastAsia="zh-CN"/>
              </w:rPr>
              <w:t>Introduce a class-2 procedure for the gNB-DU to report TSS to the gNB-CU.</w:t>
            </w:r>
          </w:p>
          <w:p w:rsidR="006F1B49" w:rsidRPr="006F1B49" w:rsidRDefault="006F1B49" w:rsidP="006F1B49">
            <w:pPr>
              <w:pStyle w:val="CRCoverPage"/>
              <w:numPr>
                <w:ilvl w:val="0"/>
                <w:numId w:val="2"/>
              </w:numPr>
              <w:spacing w:after="0"/>
              <w:rPr>
                <w:lang w:val="en-US" w:eastAsia="zh-CN"/>
              </w:rPr>
            </w:pPr>
            <w:r>
              <w:rPr>
                <w:lang w:val="en-US" w:eastAsia="zh-CN"/>
              </w:rPr>
              <w:t>Introduce a new RAN Timing Synchronisation Status Information IE.</w:t>
            </w:r>
          </w:p>
          <w:p w:rsidR="0023579A" w:rsidRDefault="0023579A">
            <w:pPr>
              <w:spacing w:after="0"/>
            </w:pPr>
          </w:p>
        </w:tc>
      </w:tr>
      <w:tr w:rsidR="0023579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3579A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23579A" w:rsidRDefault="0017549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23579A" w:rsidRDefault="00175499">
            <w:pPr>
              <w:pStyle w:val="CRCoverPage"/>
              <w:spacing w:after="0"/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 xml:space="preserve">Cannot support the feature of </w:t>
            </w:r>
            <w:r>
              <w:rPr>
                <w:rFonts w:hint="eastAsia"/>
              </w:rPr>
              <w:t>5G Timing Resiliency</w:t>
            </w:r>
            <w:r>
              <w:rPr>
                <w:rFonts w:eastAsia="宋体" w:hint="eastAsia"/>
                <w:lang w:val="en-US" w:eastAsia="zh-CN"/>
              </w:rPr>
              <w:t xml:space="preserve"> and URLLC enhancements.</w:t>
            </w:r>
          </w:p>
        </w:tc>
      </w:tr>
      <w:tr w:rsidR="0023579A">
        <w:tc>
          <w:tcPr>
            <w:tcW w:w="2694" w:type="dxa"/>
            <w:gridSpan w:val="2"/>
          </w:tcPr>
          <w:p w:rsidR="0023579A" w:rsidRDefault="0023579A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3579A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23579A" w:rsidRDefault="0017549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23579A" w:rsidRDefault="00175499">
            <w:pPr>
              <w:pStyle w:val="CRCoverPage"/>
              <w:spacing w:after="0"/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 xml:space="preserve">3.2, </w:t>
            </w:r>
            <w:r w:rsidR="006F1B49">
              <w:rPr>
                <w:rFonts w:eastAsia="宋体"/>
                <w:lang w:val="en-US" w:eastAsia="zh-CN"/>
              </w:rPr>
              <w:t xml:space="preserve">8.1, </w:t>
            </w:r>
            <w:r w:rsidR="006F1B49">
              <w:rPr>
                <w:rFonts w:eastAsia="宋体"/>
                <w:lang w:val="en-US" w:eastAsia="zh-CN"/>
              </w:rPr>
              <w:t>8.xx(new), 9.</w:t>
            </w:r>
            <w:r w:rsidR="006F1B49">
              <w:rPr>
                <w:rFonts w:eastAsia="宋体"/>
                <w:lang w:val="en-US" w:eastAsia="zh-CN"/>
              </w:rPr>
              <w:t>2.yy(new),</w:t>
            </w:r>
            <w:r w:rsidR="006F1B49">
              <w:rPr>
                <w:rFonts w:eastAsia="宋体"/>
                <w:lang w:val="en-US" w:eastAsia="zh-CN"/>
              </w:rPr>
              <w:t xml:space="preserve"> </w:t>
            </w:r>
            <w:r>
              <w:rPr>
                <w:rFonts w:eastAsia="宋体" w:hint="eastAsia"/>
                <w:lang w:val="en-US" w:eastAsia="zh-CN"/>
              </w:rPr>
              <w:t>9.3.1.x1(new), 9.3.1.x3(new)</w:t>
            </w:r>
          </w:p>
        </w:tc>
      </w:tr>
      <w:tr w:rsidR="0023579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3579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23579A" w:rsidRDefault="0023579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579A" w:rsidRDefault="00175499">
            <w:pPr>
              <w:pStyle w:val="CRCoverPage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:rsidR="0023579A" w:rsidRDefault="00175499">
            <w:pPr>
              <w:pStyle w:val="CRCoverPage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 w:rsidR="0023579A" w:rsidRDefault="0023579A">
            <w:pPr>
              <w:pStyle w:val="CRCoverPage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:rsidR="0023579A" w:rsidRDefault="0023579A">
            <w:pPr>
              <w:pStyle w:val="CRCoverPage"/>
              <w:spacing w:after="0"/>
              <w:ind w:left="99"/>
            </w:pPr>
          </w:p>
        </w:tc>
      </w:tr>
      <w:tr w:rsidR="0023579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23579A" w:rsidRDefault="0017549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23579A" w:rsidRDefault="00175499">
            <w:pPr>
              <w:pStyle w:val="CRCoverPage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23579A" w:rsidRDefault="0023579A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977" w:type="dxa"/>
            <w:gridSpan w:val="4"/>
          </w:tcPr>
          <w:p w:rsidR="0023579A" w:rsidRDefault="00175499">
            <w:pPr>
              <w:pStyle w:val="CRCoverPage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23579A" w:rsidRDefault="00175499">
            <w:pPr>
              <w:pStyle w:val="CRCoverPage"/>
              <w:spacing w:after="0"/>
              <w:ind w:left="99"/>
            </w:pPr>
            <w:r>
              <w:t>TS 38.413 CR</w:t>
            </w:r>
            <w:r>
              <w:rPr>
                <w:rFonts w:eastAsia="宋体" w:hint="eastAsia"/>
                <w:lang w:val="en-US" w:eastAsia="zh-CN"/>
              </w:rPr>
              <w:t xml:space="preserve"> </w:t>
            </w:r>
            <w:r>
              <w:t>0972</w:t>
            </w:r>
          </w:p>
          <w:p w:rsidR="0023579A" w:rsidRDefault="00175499">
            <w:pPr>
              <w:pStyle w:val="CRCoverPage"/>
              <w:spacing w:after="0"/>
              <w:ind w:left="99"/>
            </w:pPr>
            <w:r>
              <w:t>TS 38.4</w:t>
            </w:r>
            <w:r>
              <w:rPr>
                <w:rFonts w:eastAsia="宋体" w:hint="eastAsia"/>
                <w:lang w:val="en-US" w:eastAsia="zh-CN"/>
              </w:rPr>
              <w:t>2</w:t>
            </w:r>
            <w:r>
              <w:t>3 CR 1049</w:t>
            </w:r>
          </w:p>
        </w:tc>
      </w:tr>
      <w:tr w:rsidR="0023579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23579A" w:rsidRDefault="00175499">
            <w:pPr>
              <w:pStyle w:val="CRCoverPage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23579A" w:rsidRDefault="0023579A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23579A" w:rsidRDefault="00175499">
            <w:pPr>
              <w:pStyle w:val="CRCoverPage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 w:rsidR="0023579A" w:rsidRDefault="00175499">
            <w:pPr>
              <w:pStyle w:val="CRCoverPage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23579A" w:rsidRDefault="0023579A">
            <w:pPr>
              <w:pStyle w:val="CRCoverPage"/>
              <w:spacing w:after="0"/>
              <w:ind w:left="99"/>
            </w:pPr>
          </w:p>
        </w:tc>
      </w:tr>
      <w:tr w:rsidR="0023579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23579A" w:rsidRDefault="00175499">
            <w:pPr>
              <w:pStyle w:val="CRCoverPage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23579A" w:rsidRDefault="0023579A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23579A" w:rsidRDefault="00175499">
            <w:pPr>
              <w:pStyle w:val="CRCoverPage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 w:rsidR="0023579A" w:rsidRDefault="00175499">
            <w:pPr>
              <w:pStyle w:val="CRCoverPage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23579A" w:rsidRDefault="0023579A">
            <w:pPr>
              <w:pStyle w:val="CRCoverPage"/>
              <w:spacing w:after="0"/>
              <w:ind w:left="99"/>
            </w:pPr>
          </w:p>
        </w:tc>
      </w:tr>
      <w:tr w:rsidR="0023579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23579A" w:rsidRDefault="0023579A">
            <w:pPr>
              <w:pStyle w:val="CRCoverPage"/>
              <w:spacing w:after="0"/>
            </w:pPr>
          </w:p>
        </w:tc>
      </w:tr>
      <w:tr w:rsidR="0023579A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23579A" w:rsidRDefault="0017549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23579A" w:rsidRDefault="0023579A">
            <w:pPr>
              <w:pStyle w:val="CRCoverPage"/>
              <w:spacing w:after="0"/>
              <w:ind w:left="100"/>
            </w:pPr>
          </w:p>
        </w:tc>
      </w:tr>
      <w:tr w:rsidR="0023579A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23579A" w:rsidRDefault="0023579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:rsidR="0023579A" w:rsidRDefault="0023579A">
            <w:pPr>
              <w:pStyle w:val="CRCoverPage"/>
              <w:spacing w:after="0"/>
              <w:ind w:left="100"/>
              <w:rPr>
                <w:sz w:val="8"/>
                <w:szCs w:val="8"/>
              </w:rPr>
            </w:pPr>
          </w:p>
        </w:tc>
      </w:tr>
      <w:tr w:rsidR="0023579A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3579A" w:rsidRDefault="0017549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23579A" w:rsidRDefault="00175499">
            <w:pPr>
              <w:pStyle w:val="CRCoverPage"/>
              <w:spacing w:after="0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ev</w:t>
            </w:r>
            <w:r>
              <w:rPr>
                <w:rFonts w:hint="eastAsia"/>
                <w:lang w:val="en-US" w:eastAsia="zh-CN"/>
              </w:rPr>
              <w:t>0</w:t>
            </w:r>
            <w:r>
              <w:rPr>
                <w:lang w:eastAsia="zh-CN"/>
              </w:rPr>
              <w:t xml:space="preserve">: </w:t>
            </w:r>
            <w:r>
              <w:rPr>
                <w:rFonts w:hint="eastAsia"/>
                <w:lang w:val="en-US" w:eastAsia="zh-CN"/>
              </w:rPr>
              <w:t>Creat</w:t>
            </w:r>
            <w:r>
              <w:rPr>
                <w:lang w:val="en-US" w:eastAsia="zh-CN"/>
              </w:rPr>
              <w:t>ion of the CR</w:t>
            </w:r>
            <w:r>
              <w:rPr>
                <w:rFonts w:hint="eastAsia"/>
                <w:lang w:val="en-US" w:eastAsia="zh-CN"/>
              </w:rPr>
              <w:t>.</w:t>
            </w:r>
          </w:p>
          <w:p w:rsidR="0023579A" w:rsidRDefault="00175499">
            <w:pPr>
              <w:pStyle w:val="CRCoverPage"/>
              <w:spacing w:after="0"/>
              <w:rPr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Rev1: Re-submission to RAN3#120.</w:t>
            </w:r>
          </w:p>
          <w:p w:rsidR="0023579A" w:rsidRDefault="00175499">
            <w:pPr>
              <w:pStyle w:val="CRCoverPage"/>
              <w:spacing w:after="0"/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>Rev2: Merge the agreed TP in R3-233525.</w:t>
            </w:r>
          </w:p>
          <w:p w:rsidR="0023579A" w:rsidRDefault="00175499">
            <w:pPr>
              <w:pStyle w:val="CRCoverPage"/>
              <w:spacing w:after="0"/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 xml:space="preserve">Rev3: Re-submission to RAN3#121. </w:t>
            </w:r>
          </w:p>
          <w:p w:rsidR="006F1B49" w:rsidRDefault="006F1B49">
            <w:pPr>
              <w:pStyle w:val="CRCoverPage"/>
              <w:spacing w:after="0"/>
              <w:rPr>
                <w:rFonts w:eastAsia="宋体"/>
                <w:lang w:val="en-US" w:eastAsia="zh-CN"/>
              </w:rPr>
            </w:pPr>
            <w:r w:rsidRPr="006F1B49">
              <w:rPr>
                <w:rFonts w:eastAsia="宋体" w:hint="eastAsia"/>
                <w:lang w:val="en-US" w:eastAsia="zh-CN"/>
              </w:rPr>
              <w:t>R</w:t>
            </w:r>
            <w:r w:rsidRPr="006F1B49">
              <w:rPr>
                <w:rFonts w:eastAsia="宋体"/>
                <w:lang w:val="en-US" w:eastAsia="zh-CN"/>
              </w:rPr>
              <w:t>ev4: Merge the agr</w:t>
            </w:r>
            <w:r w:rsidRPr="006F1B49">
              <w:rPr>
                <w:rFonts w:eastAsia="宋体" w:hint="eastAsia"/>
                <w:lang w:val="en-US" w:eastAsia="zh-CN"/>
              </w:rPr>
              <w:t>e</w:t>
            </w:r>
            <w:r w:rsidRPr="006F1B49">
              <w:rPr>
                <w:rFonts w:eastAsia="宋体"/>
                <w:lang w:val="en-US" w:eastAsia="zh-CN"/>
              </w:rPr>
              <w:t>ed TP in R3-234731.</w:t>
            </w:r>
          </w:p>
          <w:p w:rsidR="0023579A" w:rsidRDefault="0023579A">
            <w:pPr>
              <w:pStyle w:val="CRCoverPage"/>
              <w:spacing w:after="0"/>
              <w:ind w:left="100"/>
            </w:pPr>
          </w:p>
        </w:tc>
      </w:tr>
    </w:tbl>
    <w:p w:rsidR="0023579A" w:rsidRDefault="0023579A">
      <w:pPr>
        <w:pStyle w:val="CRCoverPage"/>
        <w:spacing w:after="0"/>
        <w:rPr>
          <w:sz w:val="8"/>
          <w:szCs w:val="8"/>
        </w:rPr>
      </w:pPr>
    </w:p>
    <w:p w:rsidR="0023579A" w:rsidRDefault="0023579A">
      <w:pPr>
        <w:pStyle w:val="CRCoverPage"/>
        <w:tabs>
          <w:tab w:val="right" w:pos="9639"/>
          <w:tab w:val="right" w:pos="13323"/>
        </w:tabs>
        <w:spacing w:after="0"/>
        <w:rPr>
          <w:rFonts w:cs="Arial"/>
          <w:b/>
          <w:sz w:val="24"/>
          <w:szCs w:val="24"/>
        </w:rPr>
      </w:pPr>
    </w:p>
    <w:p w:rsidR="0023579A" w:rsidRDefault="0023579A">
      <w:pPr>
        <w:pStyle w:val="CRCoverPage"/>
        <w:tabs>
          <w:tab w:val="right" w:pos="9639"/>
          <w:tab w:val="right" w:pos="13323"/>
        </w:tabs>
        <w:spacing w:after="0"/>
        <w:rPr>
          <w:rFonts w:cs="Arial"/>
          <w:b/>
          <w:sz w:val="24"/>
          <w:szCs w:val="24"/>
        </w:rPr>
      </w:pPr>
    </w:p>
    <w:p w:rsidR="0023579A" w:rsidRDefault="0023579A">
      <w:pPr>
        <w:sectPr w:rsidR="0023579A">
          <w:headerReference w:type="even" r:id="rId16"/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/>
        </w:sectPr>
      </w:pPr>
    </w:p>
    <w:p w:rsidR="0023579A" w:rsidRDefault="00175499">
      <w:pPr>
        <w:pStyle w:val="FirstChange"/>
        <w:rPr>
          <w:highlight w:val="yellow"/>
        </w:rPr>
      </w:pPr>
      <w:bookmarkStart w:id="1" w:name="_Toc106109244"/>
      <w:bookmarkStart w:id="2" w:name="_Toc113825065"/>
      <w:bookmarkStart w:id="3" w:name="_Toc64447062"/>
      <w:bookmarkStart w:id="4" w:name="_Toc56693519"/>
      <w:bookmarkStart w:id="5" w:name="_Toc51850516"/>
      <w:bookmarkStart w:id="6" w:name="_Toc36555751"/>
      <w:bookmarkStart w:id="7" w:name="_Toc74151251"/>
      <w:bookmarkStart w:id="8" w:name="_Toc20955156"/>
      <w:bookmarkStart w:id="9" w:name="_Toc105174407"/>
      <w:bookmarkStart w:id="10" w:name="_Toc98868123"/>
      <w:bookmarkStart w:id="11" w:name="_Toc45901437"/>
      <w:bookmarkStart w:id="12" w:name="_Toc97904079"/>
      <w:bookmarkStart w:id="13" w:name="_Toc66286556"/>
      <w:bookmarkStart w:id="14" w:name="_Toc29991351"/>
      <w:bookmarkStart w:id="15" w:name="_Toc45107817"/>
      <w:bookmarkStart w:id="16" w:name="_Toc88653723"/>
      <w:bookmarkStart w:id="17" w:name="_Toc44497429"/>
      <w:r>
        <w:rPr>
          <w:highlight w:val="yellow"/>
        </w:rPr>
        <w:lastRenderedPageBreak/>
        <w:t xml:space="preserve">&lt;&lt;&lt;&lt;&lt;&lt;&lt;&lt;&lt;&lt;&lt;&lt;&lt;&lt;&lt;&lt;&lt;&lt;&lt;&lt; </w:t>
      </w:r>
      <w:r>
        <w:rPr>
          <w:rFonts w:hint="eastAsia"/>
          <w:highlight w:val="yellow"/>
          <w:lang w:val="en-US" w:eastAsia="zh-CN"/>
        </w:rPr>
        <w:t>START</w:t>
      </w:r>
      <w:r>
        <w:rPr>
          <w:rFonts w:eastAsia="宋体" w:hint="eastAsia"/>
          <w:highlight w:val="yellow"/>
          <w:lang w:val="en-US" w:eastAsia="zh-CN"/>
        </w:rPr>
        <w:t xml:space="preserve"> OF CHANGES</w:t>
      </w:r>
      <w:r>
        <w:rPr>
          <w:highlight w:val="yellow"/>
        </w:rPr>
        <w:t xml:space="preserve"> &gt;&gt;&gt;&gt;&gt;&gt;&gt;&gt;&gt;&gt;&gt;&gt;&gt;&gt;&gt;&gt;&gt;&gt;&gt;&gt;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:rsidR="0023579A" w:rsidRDefault="00175499">
      <w:pPr>
        <w:pStyle w:val="20"/>
      </w:pPr>
      <w:bookmarkStart w:id="18" w:name="_Toc99038170"/>
      <w:bookmarkStart w:id="19" w:name="_Toc121160902"/>
      <w:bookmarkStart w:id="20" w:name="_Toc99730431"/>
      <w:bookmarkStart w:id="21" w:name="_Toc105927082"/>
      <w:bookmarkStart w:id="22" w:name="_Toc120123902"/>
      <w:bookmarkStart w:id="23" w:name="_Toc106109622"/>
      <w:bookmarkStart w:id="24" w:name="_Toc105510550"/>
      <w:bookmarkStart w:id="25" w:name="_Toc113835059"/>
      <w:r>
        <w:t>3.2</w:t>
      </w:r>
      <w:r>
        <w:tab/>
        <w:t>Abbreviations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p w:rsidR="0023579A" w:rsidRDefault="00175499">
      <w:pPr>
        <w:keepNext/>
      </w:pPr>
      <w:r>
        <w:t xml:space="preserve">For the purposes of the present document, the abbreviations given in TR 21.905 [1] and the following apply. </w:t>
      </w:r>
      <w:r>
        <w:br/>
        <w:t>An abbreviation defined in the present document takes precedence over the definition of the same abbreviation, if any, in TR 21.905 [1].</w:t>
      </w:r>
    </w:p>
    <w:p w:rsidR="0023579A" w:rsidRDefault="00175499">
      <w:pPr>
        <w:rPr>
          <w:b/>
          <w:color w:val="0070C0"/>
        </w:rPr>
      </w:pPr>
      <w:r>
        <w:rPr>
          <w:b/>
          <w:color w:val="0070C0"/>
        </w:rPr>
        <w:t>&lt;Unchanged Text Omitted&gt;</w:t>
      </w:r>
    </w:p>
    <w:p w:rsidR="0023579A" w:rsidRDefault="00175499">
      <w:pPr>
        <w:pStyle w:val="EW"/>
        <w:rPr>
          <w:lang w:eastAsia="ko-KR"/>
        </w:rPr>
      </w:pPr>
      <w:r>
        <w:rPr>
          <w:lang w:eastAsia="ko-KR"/>
        </w:rPr>
        <w:t>TAC</w:t>
      </w:r>
      <w:r>
        <w:rPr>
          <w:lang w:eastAsia="ko-KR"/>
        </w:rPr>
        <w:tab/>
        <w:t>Tracking Area Code</w:t>
      </w:r>
    </w:p>
    <w:p w:rsidR="0023579A" w:rsidRDefault="00175499">
      <w:pPr>
        <w:pStyle w:val="EW"/>
        <w:rPr>
          <w:lang w:eastAsia="ko-KR"/>
        </w:rPr>
      </w:pPr>
      <w:r>
        <w:rPr>
          <w:lang w:eastAsia="ko-KR"/>
        </w:rPr>
        <w:t>TAI</w:t>
      </w:r>
      <w:r>
        <w:rPr>
          <w:lang w:eastAsia="ko-KR"/>
        </w:rPr>
        <w:tab/>
        <w:t>Tracking Area Identity</w:t>
      </w:r>
    </w:p>
    <w:p w:rsidR="0023579A" w:rsidRDefault="00175499">
      <w:pPr>
        <w:pStyle w:val="EW"/>
        <w:rPr>
          <w:lang w:eastAsia="ko-KR"/>
        </w:rPr>
      </w:pPr>
      <w:r>
        <w:rPr>
          <w:lang w:eastAsia="ko-KR"/>
        </w:rPr>
        <w:t>TEG</w:t>
      </w:r>
      <w:r>
        <w:rPr>
          <w:lang w:eastAsia="ko-KR"/>
        </w:rPr>
        <w:tab/>
        <w:t>Timing Error Group</w:t>
      </w:r>
    </w:p>
    <w:p w:rsidR="0023579A" w:rsidRDefault="00175499">
      <w:pPr>
        <w:pStyle w:val="EW"/>
        <w:rPr>
          <w:ins w:id="26" w:author="ZTE" w:date="2023-05-26T09:20:00Z"/>
          <w:rFonts w:eastAsia="Malgun Gothic"/>
          <w:lang w:eastAsia="ko-KR"/>
        </w:rPr>
      </w:pPr>
      <w:r>
        <w:rPr>
          <w:lang w:eastAsia="ko-KR"/>
        </w:rPr>
        <w:t>TRP</w:t>
      </w:r>
      <w:r>
        <w:rPr>
          <w:lang w:eastAsia="ko-KR"/>
        </w:rPr>
        <w:tab/>
        <w:t>Transmission-Reception Point</w:t>
      </w:r>
    </w:p>
    <w:p w:rsidR="0023579A" w:rsidRDefault="00175499">
      <w:pPr>
        <w:pStyle w:val="EW"/>
        <w:rPr>
          <w:ins w:id="27" w:author="Author" w:date="2023-06-16T21:45:00Z"/>
          <w:lang w:eastAsia="ko-KR"/>
        </w:rPr>
      </w:pPr>
      <w:ins w:id="28" w:author="Author" w:date="2023-06-16T21:45:00Z">
        <w:r>
          <w:rPr>
            <w:lang w:eastAsia="ko-KR"/>
          </w:rPr>
          <w:t>TSS</w:t>
        </w:r>
        <w:r>
          <w:rPr>
            <w:lang w:eastAsia="ko-KR"/>
          </w:rPr>
          <w:tab/>
          <w:t>Timing Synchronisation Status</w:t>
        </w:r>
      </w:ins>
    </w:p>
    <w:p w:rsidR="0023579A" w:rsidRDefault="00175499">
      <w:pPr>
        <w:pStyle w:val="EW"/>
        <w:rPr>
          <w:rFonts w:eastAsia="Malgun Gothic"/>
          <w:lang w:eastAsia="ko-KR"/>
        </w:rPr>
      </w:pPr>
      <w:r>
        <w:rPr>
          <w:lang w:eastAsia="ko-KR"/>
        </w:rPr>
        <w:t>U2N</w:t>
      </w:r>
      <w:r>
        <w:rPr>
          <w:lang w:eastAsia="ko-KR"/>
        </w:rPr>
        <w:tab/>
        <w:t>UE-to-Network</w:t>
      </w:r>
    </w:p>
    <w:p w:rsidR="0023579A" w:rsidRDefault="00175499">
      <w:pPr>
        <w:pStyle w:val="EW"/>
        <w:rPr>
          <w:lang w:eastAsia="ko-KR"/>
        </w:rPr>
      </w:pPr>
      <w:r>
        <w:rPr>
          <w:lang w:eastAsia="ko-KR"/>
        </w:rPr>
        <w:t>UL-AoA</w:t>
      </w:r>
      <w:r>
        <w:rPr>
          <w:lang w:eastAsia="ko-KR"/>
        </w:rPr>
        <w:tab/>
        <w:t xml:space="preserve">Uplink Angle of Arrival </w:t>
      </w:r>
    </w:p>
    <w:p w:rsidR="0023579A" w:rsidRDefault="00175499">
      <w:pPr>
        <w:pStyle w:val="EW"/>
        <w:rPr>
          <w:lang w:eastAsia="ko-KR"/>
        </w:rPr>
      </w:pPr>
      <w:r>
        <w:rPr>
          <w:lang w:eastAsia="ko-KR"/>
        </w:rPr>
        <w:t>UL-RTOA</w:t>
      </w:r>
      <w:r>
        <w:rPr>
          <w:lang w:eastAsia="ko-KR"/>
        </w:rPr>
        <w:tab/>
        <w:t>Uplink Relative Time of Arrival</w:t>
      </w:r>
    </w:p>
    <w:p w:rsidR="0023579A" w:rsidRDefault="00175499">
      <w:pPr>
        <w:pStyle w:val="EW"/>
        <w:rPr>
          <w:lang w:eastAsia="ko-KR"/>
        </w:rPr>
      </w:pPr>
      <w:r>
        <w:rPr>
          <w:lang w:eastAsia="ko-KR"/>
        </w:rPr>
        <w:t>UL-SRS</w:t>
      </w:r>
      <w:r>
        <w:rPr>
          <w:lang w:eastAsia="ko-KR"/>
        </w:rPr>
        <w:tab/>
        <w:t>Uplink Sounding Reference Signal</w:t>
      </w:r>
    </w:p>
    <w:p w:rsidR="0023579A" w:rsidRDefault="00175499">
      <w:pPr>
        <w:pStyle w:val="EW"/>
        <w:rPr>
          <w:lang w:val="en-US" w:eastAsia="zh-CN"/>
        </w:rPr>
      </w:pPr>
      <w:r>
        <w:t>Z-AoA</w:t>
      </w:r>
      <w:r>
        <w:tab/>
        <w:t>Zenith Angles of Arrival</w:t>
      </w:r>
    </w:p>
    <w:p w:rsidR="0023579A" w:rsidRDefault="00175499">
      <w:pPr>
        <w:pStyle w:val="FirstChange"/>
        <w:rPr>
          <w:highlight w:val="yellow"/>
        </w:rPr>
      </w:pPr>
      <w:r>
        <w:rPr>
          <w:highlight w:val="yellow"/>
        </w:rPr>
        <w:t xml:space="preserve">&lt;&lt;&lt;&lt;&lt;&lt;&lt;&lt;&lt;&lt;&lt;&lt;&lt;&lt;&lt;&lt;&lt;&lt;&lt;&lt; </w:t>
      </w:r>
      <w:r>
        <w:rPr>
          <w:rFonts w:eastAsia="宋体" w:hint="eastAsia"/>
          <w:highlight w:val="yellow"/>
          <w:lang w:val="en-US" w:eastAsia="zh-CN"/>
        </w:rPr>
        <w:t>NEXT CHANGES</w:t>
      </w:r>
      <w:r>
        <w:rPr>
          <w:highlight w:val="yellow"/>
        </w:rPr>
        <w:t xml:space="preserve"> &gt;&gt;&gt;&gt;&gt;&gt;&gt;&gt;&gt;&gt;&gt;&gt;&gt;&gt;&gt;&gt;&gt;&gt;&gt;&gt;</w:t>
      </w:r>
    </w:p>
    <w:p w:rsidR="009E1A09" w:rsidRPr="001857BC" w:rsidRDefault="009E1A09" w:rsidP="001857BC">
      <w:pPr>
        <w:pStyle w:val="20"/>
      </w:pPr>
      <w:r w:rsidRPr="001857BC">
        <w:rPr>
          <w:rFonts w:eastAsia="Yu Mincho"/>
        </w:rPr>
        <w:t>8.1</w:t>
      </w:r>
      <w:r w:rsidRPr="001857BC">
        <w:rPr>
          <w:rFonts w:eastAsia="Yu Mincho"/>
        </w:rPr>
        <w:tab/>
        <w:t>List of F1AP Elementary procedures</w:t>
      </w:r>
    </w:p>
    <w:p w:rsidR="009E1A09" w:rsidRDefault="009E1A09" w:rsidP="009E1A09">
      <w:pPr>
        <w:widowControl w:val="0"/>
        <w:rPr>
          <w:rFonts w:eastAsia="Yu Mincho"/>
        </w:rPr>
      </w:pPr>
      <w:r>
        <w:rPr>
          <w:rFonts w:eastAsia="Yu Mincho"/>
        </w:rPr>
        <w:t>In the following tables, all EPs are divided into Class 1 and Class 2 EPs (see subclause 3.1 for explanation of the different classes):</w:t>
      </w:r>
    </w:p>
    <w:p w:rsidR="009E1A09" w:rsidRDefault="009E1A09" w:rsidP="009E1A09">
      <w:pPr>
        <w:pStyle w:val="TH"/>
        <w:keepLines w:val="0"/>
        <w:rPr>
          <w:rFonts w:eastAsia="MS Mincho"/>
        </w:rPr>
      </w:pPr>
      <w:r>
        <w:t>Table 1: Class 1 procedures</w:t>
      </w:r>
    </w:p>
    <w:tbl>
      <w:tblPr>
        <w:tblW w:w="0" w:type="auto"/>
        <w:tblInd w:w="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000000"/>
          <w:insideV w:val="single" w:sz="6" w:space="0" w:color="000000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544"/>
        <w:gridCol w:w="2108"/>
        <w:gridCol w:w="2286"/>
        <w:gridCol w:w="2534"/>
      </w:tblGrid>
      <w:tr w:rsidR="009E1A09" w:rsidTr="009E1A09">
        <w:trPr>
          <w:cantSplit/>
        </w:trPr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H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Elementary Procedure</w:t>
            </w:r>
          </w:p>
        </w:tc>
        <w:tc>
          <w:tcPr>
            <w:tcW w:w="2108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H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Initiating Message</w:t>
            </w:r>
          </w:p>
        </w:tc>
        <w:tc>
          <w:tcPr>
            <w:tcW w:w="2286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H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Successful Outcome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9E1A09" w:rsidRDefault="009E1A09">
            <w:pPr>
              <w:pStyle w:val="TAH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Unsuccessful Outcome</w:t>
            </w:r>
          </w:p>
        </w:tc>
      </w:tr>
      <w:tr w:rsidR="009E1A09" w:rsidTr="009E1A09">
        <w:trPr>
          <w:cantSplit/>
        </w:trPr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9E1A09" w:rsidRDefault="009E1A09">
            <w:pPr>
              <w:spacing w:after="0"/>
              <w:rPr>
                <w:rFonts w:ascii="Arial" w:eastAsia="Yu Mincho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08" w:type="dxa"/>
            <w:vMerge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9E1A09" w:rsidRDefault="009E1A09">
            <w:pPr>
              <w:spacing w:after="0"/>
              <w:rPr>
                <w:rFonts w:ascii="Arial" w:eastAsia="Yu Mincho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H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Response message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9E1A09" w:rsidRDefault="009E1A09">
            <w:pPr>
              <w:pStyle w:val="TAH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Response message</w:t>
            </w:r>
          </w:p>
        </w:tc>
      </w:tr>
      <w:tr w:rsidR="009E1A09" w:rsidTr="009E1A09">
        <w:trPr>
          <w:cantSplit/>
        </w:trPr>
        <w:tc>
          <w:tcPr>
            <w:tcW w:w="154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Reset</w:t>
            </w:r>
          </w:p>
        </w:tc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RESET</w:t>
            </w:r>
          </w:p>
        </w:tc>
        <w:tc>
          <w:tcPr>
            <w:tcW w:w="2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RESET ACKNOWLEDGE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9E1A09" w:rsidRDefault="009E1A09">
            <w:pPr>
              <w:pStyle w:val="TAL"/>
              <w:keepLines w:val="0"/>
              <w:rPr>
                <w:rFonts w:eastAsia="Yu Mincho"/>
              </w:rPr>
            </w:pPr>
          </w:p>
        </w:tc>
      </w:tr>
      <w:tr w:rsidR="009E1A09" w:rsidTr="009E1A09">
        <w:trPr>
          <w:cantSplit/>
        </w:trPr>
        <w:tc>
          <w:tcPr>
            <w:tcW w:w="154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F1 Setup</w:t>
            </w:r>
          </w:p>
        </w:tc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F1 SETUP REQUEST</w:t>
            </w:r>
          </w:p>
        </w:tc>
        <w:tc>
          <w:tcPr>
            <w:tcW w:w="2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F1 SETUP RESPONSE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F1 SETUP FAILURE</w:t>
            </w:r>
          </w:p>
        </w:tc>
      </w:tr>
      <w:tr w:rsidR="009E1A09" w:rsidTr="009E1A09">
        <w:trPr>
          <w:cantSplit/>
        </w:trPr>
        <w:tc>
          <w:tcPr>
            <w:tcW w:w="8472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9E1A09" w:rsidRDefault="009E1A09">
            <w:pPr>
              <w:pStyle w:val="FirstChange"/>
              <w:rPr>
                <w:rFonts w:eastAsia="宋体"/>
              </w:rPr>
            </w:pPr>
            <w:r>
              <w:t>&lt;&lt;&lt;&lt;&lt;&lt;&lt;&lt;&lt;&lt;&lt;&lt;&lt;&lt;&lt;&lt;&lt;&lt;&lt;&lt; Unmodified Text Omitted &gt;&gt;&gt;&gt;&gt;&gt;&gt;&gt;&gt;&gt;&gt;&gt;&gt;&gt;&gt;&gt;&gt;&gt;&gt;&gt;</w:t>
            </w:r>
          </w:p>
          <w:p w:rsidR="009E1A09" w:rsidRDefault="009E1A09">
            <w:pPr>
              <w:pStyle w:val="TAL"/>
              <w:keepLines w:val="0"/>
              <w:rPr>
                <w:rFonts w:eastAsia="Yu Mincho"/>
              </w:rPr>
            </w:pPr>
          </w:p>
        </w:tc>
      </w:tr>
      <w:tr w:rsidR="009E1A09" w:rsidTr="009E1A09">
        <w:trPr>
          <w:cantSplit/>
        </w:trPr>
        <w:tc>
          <w:tcPr>
            <w:tcW w:w="154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宋体"/>
              </w:rPr>
            </w:pPr>
            <w:r>
              <w:t>PDC Measurement Initiation</w:t>
            </w:r>
          </w:p>
        </w:tc>
        <w:tc>
          <w:tcPr>
            <w:tcW w:w="2108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>PDC MEASUREMENT INITIATION REQUEST</w:t>
            </w:r>
          </w:p>
        </w:tc>
        <w:tc>
          <w:tcPr>
            <w:tcW w:w="228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>PDC MEASUREMENT INITIATION RESPONSE</w:t>
            </w:r>
          </w:p>
        </w:tc>
        <w:tc>
          <w:tcPr>
            <w:tcW w:w="25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>PDC MEASUREMENT INITIATION FAILURE</w:t>
            </w:r>
          </w:p>
        </w:tc>
      </w:tr>
      <w:tr w:rsidR="009E1A09" w:rsidTr="009E1A09">
        <w:trPr>
          <w:cantSplit/>
        </w:trPr>
        <w:tc>
          <w:tcPr>
            <w:tcW w:w="154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>PRS Configuration Exchange</w:t>
            </w:r>
          </w:p>
        </w:tc>
        <w:tc>
          <w:tcPr>
            <w:tcW w:w="2108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>PRS CONFIGURATION REQUEST</w:t>
            </w:r>
          </w:p>
        </w:tc>
        <w:tc>
          <w:tcPr>
            <w:tcW w:w="228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>PRS CONFIGURATION RESPONSE</w:t>
            </w:r>
          </w:p>
        </w:tc>
        <w:tc>
          <w:tcPr>
            <w:tcW w:w="25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>PRS CONFIGURATION FAILURE</w:t>
            </w:r>
          </w:p>
        </w:tc>
      </w:tr>
      <w:tr w:rsidR="009E1A09" w:rsidTr="009E1A09">
        <w:trPr>
          <w:cantSplit/>
        </w:trPr>
        <w:tc>
          <w:tcPr>
            <w:tcW w:w="154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>Measurement Preconfiguration</w:t>
            </w:r>
          </w:p>
        </w:tc>
        <w:tc>
          <w:tcPr>
            <w:tcW w:w="2108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 xml:space="preserve">MEASUREMENT PRECONFIGURATION REQUIRED </w:t>
            </w:r>
          </w:p>
        </w:tc>
        <w:tc>
          <w:tcPr>
            <w:tcW w:w="228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 xml:space="preserve">MEASUREMENT PRECONFIGURATION CONFIRM </w:t>
            </w:r>
          </w:p>
        </w:tc>
        <w:tc>
          <w:tcPr>
            <w:tcW w:w="25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>MEASUREMENT PRECONFIGURATION REFUSE</w:t>
            </w:r>
          </w:p>
        </w:tc>
      </w:tr>
      <w:tr w:rsidR="00527027" w:rsidTr="009E1A09">
        <w:trPr>
          <w:cantSplit/>
          <w:ins w:id="29" w:author="R3-234731" w:date="2023-09-04T16:13:00Z"/>
        </w:trPr>
        <w:tc>
          <w:tcPr>
            <w:tcW w:w="154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527027" w:rsidRDefault="00527027" w:rsidP="00527027">
            <w:pPr>
              <w:pStyle w:val="TAL"/>
              <w:keepLines w:val="0"/>
              <w:rPr>
                <w:ins w:id="30" w:author="R3-234731" w:date="2023-09-04T16:13:00Z"/>
              </w:rPr>
            </w:pPr>
            <w:ins w:id="31" w:author="Author" w:date="2023-09-15T14:02:00Z">
              <w:r>
                <w:rPr>
                  <w:rFonts w:eastAsia="Malgun Gothic"/>
                </w:rPr>
                <w:t>Timing Synchronisation Status</w:t>
              </w:r>
            </w:ins>
          </w:p>
        </w:tc>
        <w:tc>
          <w:tcPr>
            <w:tcW w:w="2108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:rsidR="00527027" w:rsidRDefault="00527027" w:rsidP="00527027">
            <w:pPr>
              <w:pStyle w:val="TAL"/>
              <w:keepLines w:val="0"/>
              <w:rPr>
                <w:ins w:id="32" w:author="R3-234731" w:date="2023-09-04T16:13:00Z"/>
              </w:rPr>
            </w:pPr>
            <w:ins w:id="33" w:author="Author" w:date="2023-09-15T14:02:00Z">
              <w:r>
                <w:rPr>
                  <w:rFonts w:eastAsia="Malgun Gothic"/>
                </w:rPr>
                <w:t>TIMING SYNCHRONISATION STATUS REQUEST</w:t>
              </w:r>
            </w:ins>
          </w:p>
        </w:tc>
        <w:tc>
          <w:tcPr>
            <w:tcW w:w="228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:rsidR="00527027" w:rsidRDefault="00527027" w:rsidP="00527027">
            <w:pPr>
              <w:pStyle w:val="TAL"/>
              <w:keepLines w:val="0"/>
              <w:rPr>
                <w:ins w:id="34" w:author="R3-234731" w:date="2023-09-04T16:13:00Z"/>
              </w:rPr>
            </w:pPr>
            <w:ins w:id="35" w:author="Author" w:date="2023-09-15T14:02:00Z">
              <w:r>
                <w:rPr>
                  <w:rFonts w:eastAsia="Malgun Gothic"/>
                </w:rPr>
                <w:t>TIMING SYNCHRONISATION STATUS RESPONSE</w:t>
              </w:r>
            </w:ins>
          </w:p>
        </w:tc>
        <w:tc>
          <w:tcPr>
            <w:tcW w:w="25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</w:tcPr>
          <w:p w:rsidR="00527027" w:rsidRDefault="00527027" w:rsidP="00527027">
            <w:pPr>
              <w:pStyle w:val="TAL"/>
              <w:keepLines w:val="0"/>
              <w:rPr>
                <w:ins w:id="36" w:author="R3-234731" w:date="2023-09-04T16:13:00Z"/>
              </w:rPr>
            </w:pPr>
            <w:ins w:id="37" w:author="Author" w:date="2023-09-15T14:02:00Z">
              <w:r>
                <w:rPr>
                  <w:rFonts w:eastAsia="Malgun Gothic"/>
                </w:rPr>
                <w:t>TIMING SYNCHRONISATION STATUS FAILURE</w:t>
              </w:r>
            </w:ins>
          </w:p>
        </w:tc>
      </w:tr>
    </w:tbl>
    <w:p w:rsidR="009E1A09" w:rsidRDefault="009E1A09" w:rsidP="009E1A09">
      <w:pPr>
        <w:widowControl w:val="0"/>
        <w:rPr>
          <w:rFonts w:ascii="Arial" w:eastAsia="Yu Mincho" w:hAnsi="Arial" w:cs="Arial"/>
          <w:sz w:val="22"/>
          <w:szCs w:val="22"/>
        </w:rPr>
      </w:pPr>
    </w:p>
    <w:p w:rsidR="009E1A09" w:rsidRDefault="009E1A09" w:rsidP="009E1A09">
      <w:pPr>
        <w:pStyle w:val="TH"/>
        <w:keepLines w:val="0"/>
        <w:rPr>
          <w:rFonts w:eastAsia="Yu Mincho"/>
        </w:rPr>
      </w:pPr>
      <w:r>
        <w:rPr>
          <w:rFonts w:eastAsia="Yu Mincho"/>
        </w:rPr>
        <w:lastRenderedPageBreak/>
        <w:t>Table 2: Class 2 procedures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3085"/>
        <w:gridCol w:w="3250"/>
      </w:tblGrid>
      <w:tr w:rsidR="009E1A09" w:rsidTr="009E1A09">
        <w:trPr>
          <w:jc w:val="center"/>
        </w:trPr>
        <w:tc>
          <w:tcPr>
            <w:tcW w:w="30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H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Elementary Procedure</w:t>
            </w:r>
          </w:p>
        </w:tc>
        <w:tc>
          <w:tcPr>
            <w:tcW w:w="32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H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Message</w:t>
            </w:r>
          </w:p>
        </w:tc>
      </w:tr>
      <w:tr w:rsidR="009E1A09" w:rsidTr="009E1A09">
        <w:trPr>
          <w:jc w:val="center"/>
        </w:trPr>
        <w:tc>
          <w:tcPr>
            <w:tcW w:w="30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Error Indication</w:t>
            </w:r>
          </w:p>
        </w:tc>
        <w:tc>
          <w:tcPr>
            <w:tcW w:w="32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ERROR INDICATION</w:t>
            </w:r>
          </w:p>
        </w:tc>
      </w:tr>
      <w:tr w:rsidR="009E1A09" w:rsidTr="009E1A09">
        <w:trPr>
          <w:jc w:val="center"/>
        </w:trPr>
        <w:tc>
          <w:tcPr>
            <w:tcW w:w="30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UE Context Release Request (gNB-DU initiated)</w:t>
            </w:r>
          </w:p>
        </w:tc>
        <w:tc>
          <w:tcPr>
            <w:tcW w:w="32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Yu Mincho"/>
              </w:rPr>
            </w:pPr>
            <w:r>
              <w:rPr>
                <w:rFonts w:eastAsia="Yu Mincho"/>
              </w:rPr>
              <w:t>UE CONTEXT RELEASE REQUEST</w:t>
            </w:r>
          </w:p>
        </w:tc>
      </w:tr>
      <w:tr w:rsidR="009E1A09" w:rsidTr="009E1A09">
        <w:trPr>
          <w:jc w:val="center"/>
        </w:trPr>
        <w:tc>
          <w:tcPr>
            <w:tcW w:w="63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L"/>
              <w:keepLines w:val="0"/>
              <w:jc w:val="center"/>
              <w:rPr>
                <w:rFonts w:eastAsia="Yu Mincho"/>
              </w:rPr>
            </w:pPr>
            <w:r>
              <w:rPr>
                <w:color w:val="FF0000"/>
              </w:rPr>
              <w:t>&lt;&lt;&lt; Unmodified Text Omitted &gt;&gt;&gt;&gt;</w:t>
            </w:r>
          </w:p>
        </w:tc>
      </w:tr>
      <w:tr w:rsidR="009E1A09" w:rsidTr="009E1A09">
        <w:trPr>
          <w:jc w:val="center"/>
        </w:trPr>
        <w:tc>
          <w:tcPr>
            <w:tcW w:w="30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宋体"/>
              </w:rPr>
            </w:pPr>
            <w:r>
              <w:t>PDC Measurement Termination</w:t>
            </w:r>
          </w:p>
        </w:tc>
        <w:tc>
          <w:tcPr>
            <w:tcW w:w="32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>PDC MEASUREMENT TERMINATION COMMAND</w:t>
            </w:r>
          </w:p>
        </w:tc>
      </w:tr>
      <w:tr w:rsidR="009E1A09" w:rsidTr="009E1A09">
        <w:trPr>
          <w:jc w:val="center"/>
        </w:trPr>
        <w:tc>
          <w:tcPr>
            <w:tcW w:w="30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 xml:space="preserve">Measurement Activation </w:t>
            </w:r>
          </w:p>
        </w:tc>
        <w:tc>
          <w:tcPr>
            <w:tcW w:w="32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t xml:space="preserve">MEASUREMENT ACTIVATION </w:t>
            </w:r>
          </w:p>
        </w:tc>
      </w:tr>
      <w:tr w:rsidR="009E1A09" w:rsidTr="009E1A09">
        <w:trPr>
          <w:jc w:val="center"/>
        </w:trPr>
        <w:tc>
          <w:tcPr>
            <w:tcW w:w="30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rPr>
                <w:rFonts w:eastAsia="Malgun Gothic"/>
              </w:rPr>
              <w:t>QoE Information Transfer</w:t>
            </w:r>
          </w:p>
        </w:tc>
        <w:tc>
          <w:tcPr>
            <w:tcW w:w="32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L"/>
              <w:keepLines w:val="0"/>
            </w:pPr>
            <w:r>
              <w:rPr>
                <w:rFonts w:eastAsia="Malgun Gothic" w:hint="eastAsia"/>
              </w:rPr>
              <w:t>Q</w:t>
            </w:r>
            <w:r>
              <w:rPr>
                <w:rFonts w:eastAsia="Malgun Gothic"/>
              </w:rPr>
              <w:t>OE INFORMATION TRANSFER</w:t>
            </w:r>
          </w:p>
        </w:tc>
      </w:tr>
      <w:tr w:rsidR="009E1A09" w:rsidTr="009E1A09">
        <w:trPr>
          <w:jc w:val="center"/>
        </w:trPr>
        <w:tc>
          <w:tcPr>
            <w:tcW w:w="30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Malgun Gothic"/>
              </w:rPr>
            </w:pPr>
            <w:r>
              <w:rPr>
                <w:rFonts w:eastAsia="Yu Mincho"/>
              </w:rPr>
              <w:t>Positioning System Information Delivery</w:t>
            </w:r>
          </w:p>
        </w:tc>
        <w:tc>
          <w:tcPr>
            <w:tcW w:w="32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hideMark/>
          </w:tcPr>
          <w:p w:rsidR="009E1A09" w:rsidRDefault="009E1A09">
            <w:pPr>
              <w:pStyle w:val="TAL"/>
              <w:keepLines w:val="0"/>
              <w:rPr>
                <w:rFonts w:eastAsia="Malgun Gothic"/>
              </w:rPr>
            </w:pPr>
            <w:r>
              <w:rPr>
                <w:rFonts w:eastAsia="Yu Mincho"/>
              </w:rPr>
              <w:t>POSITIONING SYSTEM INFORMATION DELIVERY COMMAND</w:t>
            </w:r>
          </w:p>
        </w:tc>
      </w:tr>
      <w:tr w:rsidR="00AD0FA2" w:rsidTr="009E1A09">
        <w:trPr>
          <w:jc w:val="center"/>
          <w:ins w:id="38" w:author="R3-234731" w:date="2023-09-04T16:14:00Z"/>
        </w:trPr>
        <w:tc>
          <w:tcPr>
            <w:tcW w:w="30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D0FA2" w:rsidRDefault="00AD0FA2" w:rsidP="00AD0FA2">
            <w:pPr>
              <w:pStyle w:val="TAL"/>
              <w:keepLines w:val="0"/>
              <w:rPr>
                <w:ins w:id="39" w:author="R3-234731" w:date="2023-09-04T16:14:00Z"/>
                <w:rFonts w:eastAsia="Yu Mincho"/>
              </w:rPr>
            </w:pPr>
            <w:ins w:id="40" w:author="Author" w:date="2023-09-15T14:03:00Z">
              <w:r>
                <w:rPr>
                  <w:rFonts w:eastAsia="Malgun Gothic"/>
                </w:rPr>
                <w:t>Timing Synchronisation Status Report</w:t>
              </w:r>
            </w:ins>
          </w:p>
        </w:tc>
        <w:tc>
          <w:tcPr>
            <w:tcW w:w="32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AD0FA2" w:rsidRDefault="00AD0FA2" w:rsidP="00AD0FA2">
            <w:pPr>
              <w:pStyle w:val="TAL"/>
              <w:keepLines w:val="0"/>
              <w:rPr>
                <w:ins w:id="41" w:author="R3-234731" w:date="2023-09-04T16:14:00Z"/>
                <w:rFonts w:eastAsia="Yu Mincho"/>
              </w:rPr>
            </w:pPr>
            <w:ins w:id="42" w:author="Author" w:date="2023-09-15T14:03:00Z">
              <w:r>
                <w:rPr>
                  <w:rFonts w:eastAsia="Malgun Gothic"/>
                </w:rPr>
                <w:t>TIMING SYNCHRONISATION STATUS REPORT</w:t>
              </w:r>
            </w:ins>
          </w:p>
        </w:tc>
      </w:tr>
    </w:tbl>
    <w:p w:rsidR="009E1A09" w:rsidRDefault="009E1A09" w:rsidP="009E1A09">
      <w:pPr>
        <w:widowControl w:val="0"/>
        <w:rPr>
          <w:rFonts w:ascii="Arial" w:eastAsia="宋体" w:hAnsi="Arial" w:cs="Arial"/>
          <w:sz w:val="22"/>
          <w:szCs w:val="22"/>
        </w:rPr>
      </w:pPr>
      <w:r>
        <w:t xml:space="preserve"> </w:t>
      </w:r>
    </w:p>
    <w:p w:rsidR="009E1A09" w:rsidRDefault="009E1A09" w:rsidP="009E1A09">
      <w:pPr>
        <w:pStyle w:val="FirstChange"/>
        <w:rPr>
          <w:highlight w:val="yellow"/>
        </w:rPr>
      </w:pPr>
      <w:r>
        <w:rPr>
          <w:highlight w:val="yellow"/>
        </w:rPr>
        <w:t xml:space="preserve">&lt;&lt;&lt;&lt;&lt;&lt;&lt;&lt;&lt;&lt;&lt;&lt;&lt;&lt;&lt;&lt;&lt;&lt;&lt;&lt; </w:t>
      </w:r>
      <w:r>
        <w:rPr>
          <w:rFonts w:eastAsia="宋体" w:hint="eastAsia"/>
          <w:highlight w:val="yellow"/>
          <w:lang w:val="en-US" w:eastAsia="zh-CN"/>
        </w:rPr>
        <w:t>NEXT CHANGES</w:t>
      </w:r>
      <w:r>
        <w:rPr>
          <w:highlight w:val="yellow"/>
        </w:rPr>
        <w:t xml:space="preserve"> &gt;&gt;&gt;&gt;&gt;&gt;&gt;&gt;&gt;&gt;&gt;&gt;&gt;&gt;&gt;&gt;&gt;&gt;&gt;&gt;</w:t>
      </w:r>
    </w:p>
    <w:p w:rsidR="00B90D87" w:rsidRPr="00951464" w:rsidRDefault="00B90D87" w:rsidP="00951464">
      <w:pPr>
        <w:pStyle w:val="20"/>
        <w:rPr>
          <w:ins w:id="43" w:author="Author" w:date="2023-09-15T14:05:00Z"/>
          <w:rFonts w:eastAsia="宋体"/>
        </w:rPr>
      </w:pPr>
      <w:ins w:id="44" w:author="Author" w:date="2023-09-15T14:05:00Z">
        <w:r w:rsidRPr="009E1A09">
          <w:rPr>
            <w:rFonts w:eastAsia="宋体" w:cs="Arial"/>
            <w:bCs/>
            <w:sz w:val="28"/>
            <w:szCs w:val="28"/>
            <w:lang w:val="en-US" w:eastAsia="zh-CN"/>
          </w:rPr>
          <w:t>8.</w:t>
        </w:r>
        <w:r>
          <w:rPr>
            <w:rFonts w:eastAsia="宋体" w:cs="Arial"/>
            <w:bCs/>
            <w:sz w:val="28"/>
            <w:szCs w:val="28"/>
            <w:lang w:val="en-US" w:eastAsia="zh-CN"/>
          </w:rPr>
          <w:t>xx</w:t>
        </w:r>
        <w:r w:rsidRPr="009E1A09">
          <w:rPr>
            <w:rFonts w:eastAsia="宋体" w:cs="Arial"/>
            <w:bCs/>
            <w:sz w:val="28"/>
            <w:szCs w:val="28"/>
            <w:lang w:val="en-US" w:eastAsia="zh-CN"/>
          </w:rPr>
          <w:tab/>
        </w:r>
        <w:r w:rsidRPr="009E1A09">
          <w:rPr>
            <w:rFonts w:eastAsia="宋体" w:cs="Arial" w:hint="eastAsia"/>
            <w:bCs/>
            <w:sz w:val="28"/>
            <w:szCs w:val="28"/>
            <w:lang w:val="en-US" w:eastAsia="zh-CN"/>
          </w:rPr>
          <w:tab/>
        </w:r>
        <w:r w:rsidRPr="00951464">
          <w:rPr>
            <w:rFonts w:eastAsia="宋体"/>
          </w:rPr>
          <w:t>Timing Synchronisation Status Reporting Procedures</w:t>
        </w:r>
      </w:ins>
    </w:p>
    <w:p w:rsidR="00B90D87" w:rsidRPr="009E1A09" w:rsidRDefault="00B90D87" w:rsidP="00951464">
      <w:pPr>
        <w:pStyle w:val="3"/>
        <w:rPr>
          <w:ins w:id="45" w:author="Author" w:date="2023-09-15T14:05:00Z"/>
          <w:rFonts w:eastAsia="宋体" w:cs="Arial"/>
          <w:b/>
          <w:bCs/>
          <w:sz w:val="24"/>
          <w:szCs w:val="24"/>
          <w:lang w:val="en-US" w:eastAsia="zh-CN"/>
        </w:rPr>
      </w:pPr>
      <w:bookmarkStart w:id="46" w:name="_Toc107409359"/>
      <w:bookmarkStart w:id="47" w:name="_Toc106108901"/>
      <w:bookmarkStart w:id="48" w:name="_Toc105173902"/>
      <w:bookmarkStart w:id="49" w:name="_Toc105152096"/>
      <w:bookmarkStart w:id="50" w:name="_Toc112756548"/>
      <w:bookmarkStart w:id="51" w:name="_Toc106122806"/>
      <w:bookmarkStart w:id="52" w:name="_Toc120537042"/>
      <w:bookmarkEnd w:id="46"/>
      <w:bookmarkEnd w:id="47"/>
      <w:bookmarkEnd w:id="48"/>
      <w:bookmarkEnd w:id="49"/>
      <w:bookmarkEnd w:id="50"/>
      <w:bookmarkEnd w:id="51"/>
      <w:ins w:id="53" w:author="Author" w:date="2023-09-15T14:05:00Z">
        <w:r w:rsidRPr="009E1A09">
          <w:rPr>
            <w:rFonts w:eastAsia="宋体" w:cs="Arial"/>
            <w:bCs/>
            <w:sz w:val="24"/>
            <w:szCs w:val="24"/>
            <w:lang w:val="en-US" w:eastAsia="zh-CN"/>
          </w:rPr>
          <w:t>8.xx.1</w:t>
        </w:r>
        <w:bookmarkEnd w:id="52"/>
        <w:r w:rsidRPr="009E1A09">
          <w:rPr>
            <w:rFonts w:eastAsia="宋体" w:cs="Arial"/>
            <w:b/>
            <w:bCs/>
            <w:sz w:val="24"/>
            <w:szCs w:val="24"/>
            <w:lang w:val="en-US" w:eastAsia="zh-CN"/>
          </w:rPr>
          <w:tab/>
        </w:r>
        <w:r w:rsidRPr="00951464">
          <w:rPr>
            <w:rFonts w:eastAsia="宋体"/>
          </w:rPr>
          <w:t>Timing Synchronisation Status</w:t>
        </w:r>
      </w:ins>
    </w:p>
    <w:p w:rsidR="00B90D87" w:rsidRPr="009E1A09" w:rsidRDefault="00B90D87" w:rsidP="00B90D87">
      <w:pPr>
        <w:pStyle w:val="4"/>
        <w:rPr>
          <w:ins w:id="54" w:author="Author" w:date="2023-09-15T14:05:00Z"/>
          <w:rFonts w:eastAsia="宋体"/>
          <w:b/>
          <w:lang w:val="en-US" w:eastAsia="zh-CN"/>
        </w:rPr>
      </w:pPr>
      <w:ins w:id="55" w:author="Author" w:date="2023-09-15T14:05:00Z">
        <w:r w:rsidRPr="009E1A09">
          <w:rPr>
            <w:rFonts w:eastAsia="宋体"/>
            <w:lang w:val="en-US" w:eastAsia="zh-CN"/>
          </w:rPr>
          <w:t>8.xx.1.1</w:t>
        </w:r>
        <w:r w:rsidRPr="009E1A09">
          <w:rPr>
            <w:rFonts w:eastAsia="宋体"/>
            <w:b/>
            <w:lang w:val="en-US" w:eastAsia="zh-CN"/>
          </w:rPr>
          <w:tab/>
        </w:r>
        <w:r w:rsidRPr="001857BC">
          <w:rPr>
            <w:rFonts w:eastAsia="宋体"/>
          </w:rPr>
          <w:t>General</w:t>
        </w:r>
      </w:ins>
    </w:p>
    <w:p w:rsidR="00B90D87" w:rsidRPr="009E1A09" w:rsidRDefault="00B90D87" w:rsidP="00B90D87">
      <w:pPr>
        <w:rPr>
          <w:ins w:id="56" w:author="Author" w:date="2023-09-15T14:05:00Z"/>
          <w:rFonts w:eastAsia="宋体"/>
          <w:lang w:val="en-US" w:eastAsia="zh-CN"/>
        </w:rPr>
      </w:pPr>
      <w:ins w:id="57" w:author="Author" w:date="2023-09-15T14:05:00Z">
        <w:r w:rsidRPr="009E1A09">
          <w:rPr>
            <w:rFonts w:eastAsia="宋体"/>
            <w:lang w:val="en-US" w:eastAsia="zh-CN"/>
          </w:rPr>
          <w:t xml:space="preserve">The purpose of the Timing Synchronisation Status procedure is to enable the gNB-CU to request the gNB-DU to start or stop reporting of RAN timing synchronisation status information. </w:t>
        </w:r>
      </w:ins>
    </w:p>
    <w:p w:rsidR="00B90D87" w:rsidRPr="009E1A09" w:rsidRDefault="00B90D87" w:rsidP="00B90D87">
      <w:pPr>
        <w:rPr>
          <w:ins w:id="58" w:author="Author" w:date="2023-09-15T14:05:00Z"/>
          <w:rFonts w:eastAsia="宋体"/>
          <w:lang w:val="en-US" w:eastAsia="zh-CN"/>
        </w:rPr>
      </w:pPr>
      <w:ins w:id="59" w:author="Author" w:date="2023-09-15T14:05:00Z">
        <w:r w:rsidRPr="009E1A09">
          <w:rPr>
            <w:rFonts w:eastAsia="宋体"/>
            <w:lang w:val="en-US" w:eastAsia="zh-CN"/>
          </w:rPr>
          <w:t>The procedure uses non-UE associated signalling.</w:t>
        </w:r>
      </w:ins>
    </w:p>
    <w:p w:rsidR="00B90D87" w:rsidRPr="009E1A09" w:rsidRDefault="00B90D87" w:rsidP="00B90D87">
      <w:pPr>
        <w:pStyle w:val="4"/>
        <w:rPr>
          <w:ins w:id="60" w:author="Author" w:date="2023-09-15T14:05:00Z"/>
          <w:rFonts w:eastAsia="宋体" w:cs="Arial"/>
          <w:b/>
          <w:bCs/>
          <w:szCs w:val="24"/>
          <w:lang w:val="en-US" w:eastAsia="zh-CN"/>
        </w:rPr>
      </w:pPr>
      <w:ins w:id="61" w:author="Author" w:date="2023-09-15T14:05:00Z">
        <w:r w:rsidRPr="009E1A09">
          <w:rPr>
            <w:rFonts w:eastAsia="宋体" w:cs="Arial"/>
            <w:bCs/>
            <w:szCs w:val="24"/>
            <w:lang w:val="en-US" w:eastAsia="zh-CN"/>
          </w:rPr>
          <w:t>8.xx</w:t>
        </w:r>
        <w:r w:rsidRPr="009E1A09">
          <w:rPr>
            <w:rFonts w:eastAsia="宋体" w:cs="Arial" w:hint="eastAsia"/>
            <w:bCs/>
            <w:szCs w:val="24"/>
            <w:lang w:val="en-US" w:eastAsia="zh-CN"/>
          </w:rPr>
          <w:t>.</w:t>
        </w:r>
        <w:r w:rsidRPr="009E1A09">
          <w:rPr>
            <w:rFonts w:eastAsia="宋体" w:cs="Arial"/>
            <w:bCs/>
            <w:szCs w:val="24"/>
            <w:lang w:val="en-US" w:eastAsia="zh-CN"/>
          </w:rPr>
          <w:t>1</w:t>
        </w:r>
        <w:r w:rsidRPr="009E1A09">
          <w:rPr>
            <w:rFonts w:eastAsia="宋体" w:cs="Arial" w:hint="eastAsia"/>
            <w:bCs/>
            <w:szCs w:val="24"/>
            <w:lang w:val="en-US" w:eastAsia="zh-CN"/>
          </w:rPr>
          <w:t>.</w:t>
        </w:r>
        <w:r w:rsidRPr="009E1A09">
          <w:rPr>
            <w:rFonts w:eastAsia="宋体" w:cs="Arial"/>
            <w:bCs/>
            <w:szCs w:val="24"/>
            <w:lang w:val="en-US" w:eastAsia="zh-CN"/>
          </w:rPr>
          <w:t>2</w:t>
        </w:r>
        <w:r w:rsidRPr="009E1A09">
          <w:rPr>
            <w:rFonts w:eastAsia="宋体" w:cs="Arial"/>
            <w:b/>
            <w:bCs/>
            <w:szCs w:val="24"/>
            <w:lang w:val="en-US" w:eastAsia="zh-CN"/>
          </w:rPr>
          <w:tab/>
        </w:r>
        <w:r w:rsidRPr="001857BC">
          <w:rPr>
            <w:rFonts w:eastAsia="宋体"/>
          </w:rPr>
          <w:t>Successful Operation</w:t>
        </w:r>
      </w:ins>
    </w:p>
    <w:p w:rsidR="00B90D87" w:rsidRPr="009E1A09" w:rsidRDefault="00B90D87" w:rsidP="00B90D87">
      <w:pPr>
        <w:keepNext/>
        <w:keepLines/>
        <w:widowControl w:val="0"/>
        <w:autoSpaceDE w:val="0"/>
        <w:spacing w:before="60"/>
        <w:jc w:val="center"/>
        <w:rPr>
          <w:ins w:id="62" w:author="Author" w:date="2023-09-15T14:05:00Z"/>
          <w:rFonts w:ascii="Arial" w:eastAsia="MS Mincho" w:hAnsi="Arial" w:cs="Arial"/>
          <w:b/>
          <w:bCs/>
          <w:lang w:val="en-US" w:eastAsia="zh-CN"/>
        </w:rPr>
      </w:pPr>
      <w:ins w:id="63" w:author="Author" w:date="2023-09-15T14:05:00Z">
        <w:r w:rsidRPr="009E1A09">
          <w:rPr>
            <w:rFonts w:ascii="Arial" w:eastAsia="MS Mincho" w:hAnsi="Arial" w:cs="Arial"/>
            <w:b/>
            <w:bCs/>
            <w:noProof/>
            <w:lang w:val="en-US" w:eastAsia="zh-CN"/>
          </w:rPr>
          <w:drawing>
            <wp:inline distT="0" distB="0" distL="0" distR="0" wp14:anchorId="433AD7F6" wp14:editId="437BC5B1">
              <wp:extent cx="5012690" cy="1852694"/>
              <wp:effectExtent l="0" t="0" r="0" b="0"/>
              <wp:docPr id="10" name="图片 10" descr="C:\Users\00279251\AppData\Local\Temp\ksohtml14676\wps13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 descr="C:\Users\00279251\AppData\Local\Temp\ksohtml14676\wps13.png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019209" cy="185510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:rsidR="00B90D87" w:rsidRPr="009E1A09" w:rsidRDefault="00B90D87" w:rsidP="00B90D87">
      <w:pPr>
        <w:keepLines/>
        <w:widowControl w:val="0"/>
        <w:autoSpaceDE w:val="0"/>
        <w:spacing w:after="240"/>
        <w:jc w:val="center"/>
        <w:rPr>
          <w:ins w:id="64" w:author="Author" w:date="2023-09-15T14:05:00Z"/>
          <w:rFonts w:ascii="Arial" w:eastAsia="MS Mincho" w:hAnsi="Arial" w:cs="Arial"/>
          <w:b/>
          <w:bCs/>
          <w:lang w:val="en-US" w:eastAsia="zh-CN"/>
        </w:rPr>
      </w:pPr>
      <w:ins w:id="65" w:author="Author" w:date="2023-09-15T14:05:00Z">
        <w:r w:rsidRPr="009E1A09">
          <w:rPr>
            <w:rFonts w:ascii="Arial" w:eastAsia="MS Mincho" w:hAnsi="Arial" w:cs="Arial"/>
            <w:b/>
            <w:bCs/>
            <w:lang w:val="en-US" w:eastAsia="zh-CN"/>
          </w:rPr>
          <w:t>Figure 8.XX</w:t>
        </w:r>
        <w:r w:rsidRPr="009E1A09">
          <w:rPr>
            <w:rFonts w:ascii="Arial" w:eastAsia="MS Mincho" w:hAnsi="Arial" w:cs="Arial" w:hint="eastAsia"/>
            <w:b/>
            <w:bCs/>
            <w:lang w:val="en-US" w:eastAsia="zh-CN"/>
          </w:rPr>
          <w:t>.</w:t>
        </w:r>
        <w:r w:rsidRPr="009E1A09">
          <w:rPr>
            <w:rFonts w:ascii="Arial" w:eastAsia="MS Mincho" w:hAnsi="Arial" w:cs="Arial"/>
            <w:b/>
            <w:bCs/>
            <w:lang w:val="en-US" w:eastAsia="zh-CN"/>
          </w:rPr>
          <w:t>1.2-1: Timing synchronisation status procedure: successful operation</w:t>
        </w:r>
      </w:ins>
    </w:p>
    <w:p w:rsidR="00B90D87" w:rsidRPr="009E1A09" w:rsidRDefault="00B90D87" w:rsidP="00B90D87">
      <w:pPr>
        <w:rPr>
          <w:ins w:id="66" w:author="Author" w:date="2023-09-15T14:05:00Z"/>
          <w:rFonts w:eastAsia="宋体"/>
          <w:lang w:val="en-US" w:eastAsia="zh-CN"/>
        </w:rPr>
      </w:pPr>
      <w:ins w:id="67" w:author="Author" w:date="2023-09-15T14:05:00Z">
        <w:r w:rsidRPr="009E1A09">
          <w:rPr>
            <w:rFonts w:eastAsia="宋体"/>
            <w:lang w:val="en-US" w:eastAsia="zh-CN"/>
          </w:rPr>
          <w:t xml:space="preserve">The gNB-CU initiates the procedure by sending a </w:t>
        </w:r>
        <w:bookmarkStart w:id="68" w:name="_Hlk145595968"/>
        <w:r w:rsidRPr="009E1A09">
          <w:rPr>
            <w:rFonts w:eastAsia="宋体"/>
            <w:lang w:val="en-US" w:eastAsia="zh-CN"/>
          </w:rPr>
          <w:t>TIMING SYNCHRONISATION STATUS REQUEST</w:t>
        </w:r>
        <w:bookmarkEnd w:id="68"/>
        <w:r w:rsidRPr="009E1A09">
          <w:rPr>
            <w:rFonts w:eastAsia="宋体"/>
            <w:lang w:val="en-US" w:eastAsia="zh-CN"/>
          </w:rPr>
          <w:t xml:space="preserve"> message to the gNB-DU. </w:t>
        </w:r>
      </w:ins>
    </w:p>
    <w:p w:rsidR="00B90D87" w:rsidRPr="009E1A09" w:rsidRDefault="00B90D87" w:rsidP="00B90D87">
      <w:pPr>
        <w:rPr>
          <w:ins w:id="69" w:author="Author" w:date="2023-09-15T14:05:00Z"/>
          <w:rFonts w:eastAsia="宋体"/>
          <w:lang w:val="en-US" w:eastAsia="zh-CN"/>
        </w:rPr>
      </w:pPr>
      <w:ins w:id="70" w:author="Author" w:date="2023-09-15T14:05:00Z">
        <w:r w:rsidRPr="009E1A09">
          <w:rPr>
            <w:rFonts w:eastAsia="宋体"/>
            <w:lang w:val="en-US" w:eastAsia="zh-CN"/>
          </w:rPr>
          <w:t xml:space="preserve">If the </w:t>
        </w:r>
        <w:r w:rsidRPr="009E1A09">
          <w:rPr>
            <w:rFonts w:eastAsia="宋体"/>
            <w:i/>
            <w:iCs/>
            <w:lang w:val="en-US" w:eastAsia="zh-CN"/>
          </w:rPr>
          <w:t>RAN</w:t>
        </w:r>
        <w:r w:rsidRPr="009E1A09">
          <w:rPr>
            <w:rFonts w:eastAsia="宋体"/>
            <w:b/>
            <w:bCs/>
            <w:i/>
            <w:iCs/>
            <w:lang w:val="en-US" w:eastAsia="zh-CN"/>
          </w:rPr>
          <w:t xml:space="preserve"> </w:t>
        </w:r>
        <w:r w:rsidRPr="009E1A09">
          <w:rPr>
            <w:rFonts w:eastAsia="宋体"/>
            <w:i/>
            <w:iCs/>
            <w:lang w:val="en-US" w:eastAsia="zh-CN"/>
          </w:rPr>
          <w:t>TSS Request Type</w:t>
        </w:r>
        <w:r w:rsidRPr="009E1A09">
          <w:rPr>
            <w:rFonts w:eastAsia="宋体"/>
            <w:lang w:val="en-US" w:eastAsia="zh-CN"/>
          </w:rPr>
          <w:t xml:space="preserve"> IE included in the TIMING SYNCHRONISATION STATUS REQUEST message is set to “start”, the gNB-DU shall start the report and reply with the TIMING SYNCHRONISATION STATUS RESPONSE message. If the </w:t>
        </w:r>
        <w:r w:rsidRPr="009E1A09">
          <w:rPr>
            <w:rFonts w:eastAsia="宋体"/>
            <w:i/>
            <w:iCs/>
            <w:lang w:val="en-US" w:eastAsia="zh-CN"/>
          </w:rPr>
          <w:t>RAN</w:t>
        </w:r>
        <w:r w:rsidRPr="009E1A09">
          <w:rPr>
            <w:rFonts w:eastAsia="宋体"/>
            <w:b/>
            <w:bCs/>
            <w:i/>
            <w:iCs/>
            <w:lang w:val="en-US" w:eastAsia="zh-CN"/>
          </w:rPr>
          <w:t xml:space="preserve"> </w:t>
        </w:r>
        <w:r w:rsidRPr="009E1A09">
          <w:rPr>
            <w:rFonts w:eastAsia="宋体"/>
            <w:i/>
            <w:iCs/>
            <w:lang w:val="en-US" w:eastAsia="zh-CN"/>
          </w:rPr>
          <w:t>TSS Request Type</w:t>
        </w:r>
        <w:r w:rsidRPr="009E1A09">
          <w:rPr>
            <w:rFonts w:eastAsia="宋体"/>
            <w:lang w:val="en-US" w:eastAsia="zh-CN"/>
          </w:rPr>
          <w:t xml:space="preserve"> IE is set to “stop”, the gNB-DU shall stop the report and reply with the TIMING SYNCHRONISATION STATUS RESPONSE message.</w:t>
        </w:r>
      </w:ins>
    </w:p>
    <w:p w:rsidR="00B90D87" w:rsidRPr="009E1A09" w:rsidRDefault="00B90D87" w:rsidP="00B90D87">
      <w:pPr>
        <w:overflowPunct w:val="0"/>
        <w:autoSpaceDE w:val="0"/>
        <w:autoSpaceDN w:val="0"/>
        <w:adjustRightInd w:val="0"/>
        <w:spacing w:before="100" w:beforeAutospacing="1" w:after="120"/>
        <w:ind w:firstLine="284"/>
        <w:textAlignment w:val="baseline"/>
        <w:rPr>
          <w:ins w:id="71" w:author="Author" w:date="2023-09-15T14:05:00Z"/>
          <w:rFonts w:ascii="Arial" w:eastAsia="宋体" w:hAnsi="Arial" w:cs="Arial"/>
          <w:sz w:val="22"/>
          <w:szCs w:val="22"/>
          <w:lang w:val="en-US" w:eastAsia="zh-CN"/>
        </w:rPr>
      </w:pPr>
      <w:ins w:id="72" w:author="Author" w:date="2023-09-15T14:05:00Z">
        <w:r w:rsidRPr="009E1A09">
          <w:rPr>
            <w:rFonts w:ascii="Arial" w:eastAsia="宋体" w:hAnsi="Arial" w:cs="Arial"/>
            <w:sz w:val="22"/>
            <w:szCs w:val="22"/>
            <w:lang w:val="en-US" w:eastAsia="zh-CN"/>
          </w:rPr>
          <w:t xml:space="preserve"> </w:t>
        </w:r>
      </w:ins>
    </w:p>
    <w:p w:rsidR="00B90D87" w:rsidRPr="001857BC" w:rsidRDefault="00B90D87" w:rsidP="00B90D87">
      <w:pPr>
        <w:pStyle w:val="4"/>
        <w:rPr>
          <w:ins w:id="73" w:author="Author" w:date="2023-09-15T14:05:00Z"/>
          <w:rFonts w:eastAsia="宋体"/>
        </w:rPr>
      </w:pPr>
      <w:ins w:id="74" w:author="Author" w:date="2023-09-15T14:05:00Z">
        <w:r w:rsidRPr="009E1A09">
          <w:rPr>
            <w:rFonts w:eastAsia="宋体" w:cs="Arial"/>
            <w:bCs/>
            <w:szCs w:val="24"/>
            <w:lang w:val="en-US" w:eastAsia="zh-CN"/>
          </w:rPr>
          <w:lastRenderedPageBreak/>
          <w:t>8.xx</w:t>
        </w:r>
        <w:r w:rsidRPr="009E1A09">
          <w:rPr>
            <w:rFonts w:eastAsia="宋体" w:cs="Arial" w:hint="eastAsia"/>
            <w:bCs/>
            <w:szCs w:val="24"/>
            <w:lang w:val="en-US" w:eastAsia="zh-CN"/>
          </w:rPr>
          <w:t>.</w:t>
        </w:r>
        <w:r w:rsidRPr="009E1A09">
          <w:rPr>
            <w:rFonts w:eastAsia="宋体" w:cs="Arial"/>
            <w:bCs/>
            <w:szCs w:val="24"/>
            <w:lang w:val="en-US" w:eastAsia="zh-CN"/>
          </w:rPr>
          <w:t>1.3</w:t>
        </w:r>
        <w:r w:rsidRPr="009E1A09">
          <w:rPr>
            <w:rFonts w:eastAsia="宋体" w:cs="Arial"/>
            <w:b/>
            <w:bCs/>
            <w:szCs w:val="24"/>
            <w:lang w:val="en-US" w:eastAsia="zh-CN"/>
          </w:rPr>
          <w:tab/>
        </w:r>
        <w:r w:rsidRPr="001857BC">
          <w:rPr>
            <w:rFonts w:eastAsia="宋体"/>
          </w:rPr>
          <w:t>Unsuccessful Operation</w:t>
        </w:r>
      </w:ins>
    </w:p>
    <w:p w:rsidR="00B90D87" w:rsidRPr="009E1A09" w:rsidRDefault="00B90D87" w:rsidP="00B90D87">
      <w:pPr>
        <w:keepNext/>
        <w:keepLines/>
        <w:widowControl w:val="0"/>
        <w:autoSpaceDE w:val="0"/>
        <w:spacing w:before="60"/>
        <w:jc w:val="center"/>
        <w:rPr>
          <w:ins w:id="75" w:author="Author" w:date="2023-09-15T14:05:00Z"/>
          <w:rFonts w:ascii="Arial" w:eastAsia="MS Mincho" w:hAnsi="Arial" w:cs="Arial"/>
          <w:b/>
          <w:bCs/>
          <w:lang w:val="en-US" w:eastAsia="zh-CN"/>
        </w:rPr>
      </w:pPr>
      <w:ins w:id="76" w:author="Author" w:date="2023-09-15T14:05:00Z">
        <w:r w:rsidRPr="009E1A09">
          <w:rPr>
            <w:rFonts w:ascii="Arial" w:eastAsia="MS Mincho" w:hAnsi="Arial" w:cs="Arial"/>
            <w:b/>
            <w:bCs/>
            <w:noProof/>
            <w:lang w:val="en-US" w:eastAsia="zh-CN"/>
          </w:rPr>
          <w:drawing>
            <wp:inline distT="0" distB="0" distL="0" distR="0" wp14:anchorId="7E5C0285" wp14:editId="2AD9A5BF">
              <wp:extent cx="4676587" cy="1728470"/>
              <wp:effectExtent l="0" t="0" r="0" b="5080"/>
              <wp:docPr id="11" name="图片 11" descr="C:\Users\00279251\AppData\Local\Temp\ksohtml14676\wps14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 descr="C:\Users\00279251\AppData\Local\Temp\ksohtml14676\wps14.png"/>
                      <pic:cNvPicPr>
                        <a:picLocks noChangeAspect="1" noChangeArrowheads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687461" cy="173248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:rsidR="00B90D87" w:rsidRPr="009E1A09" w:rsidRDefault="00B90D87" w:rsidP="00B90D87">
      <w:pPr>
        <w:keepLines/>
        <w:widowControl w:val="0"/>
        <w:autoSpaceDE w:val="0"/>
        <w:spacing w:after="240"/>
        <w:jc w:val="center"/>
        <w:rPr>
          <w:ins w:id="77" w:author="Author" w:date="2023-09-15T14:05:00Z"/>
          <w:rFonts w:ascii="Arial" w:eastAsia="MS Mincho" w:hAnsi="Arial" w:cs="Arial"/>
          <w:b/>
          <w:bCs/>
          <w:lang w:val="en-US" w:eastAsia="zh-CN"/>
        </w:rPr>
      </w:pPr>
      <w:ins w:id="78" w:author="Author" w:date="2023-09-15T14:05:00Z">
        <w:r w:rsidRPr="009E1A09">
          <w:rPr>
            <w:rFonts w:ascii="Arial" w:eastAsia="MS Mincho" w:hAnsi="Arial" w:cs="Arial"/>
            <w:b/>
            <w:bCs/>
            <w:lang w:val="en-US" w:eastAsia="zh-CN"/>
          </w:rPr>
          <w:t>Figure 8.XX</w:t>
        </w:r>
        <w:r w:rsidRPr="009E1A09">
          <w:rPr>
            <w:rFonts w:ascii="Arial" w:eastAsia="MS Mincho" w:hAnsi="Arial" w:cs="Arial" w:hint="eastAsia"/>
            <w:b/>
            <w:bCs/>
            <w:lang w:val="en-US" w:eastAsia="zh-CN"/>
          </w:rPr>
          <w:t>.</w:t>
        </w:r>
        <w:r w:rsidRPr="009E1A09">
          <w:rPr>
            <w:rFonts w:ascii="Arial" w:eastAsia="MS Mincho" w:hAnsi="Arial" w:cs="Arial"/>
            <w:b/>
            <w:bCs/>
            <w:lang w:val="en-US" w:eastAsia="zh-CN"/>
          </w:rPr>
          <w:t>1.3-1: Timing synchronisation status procedure: unsuccessful operation</w:t>
        </w:r>
      </w:ins>
    </w:p>
    <w:p w:rsidR="00B90D87" w:rsidRPr="009E1A09" w:rsidRDefault="00B90D87" w:rsidP="00B90D87">
      <w:pPr>
        <w:rPr>
          <w:ins w:id="79" w:author="Author" w:date="2023-09-15T14:05:00Z"/>
          <w:rFonts w:ascii="Arial" w:eastAsia="宋体" w:hAnsi="Arial" w:cs="Arial"/>
          <w:sz w:val="22"/>
          <w:szCs w:val="22"/>
          <w:lang w:val="en-US" w:eastAsia="zh-CN"/>
        </w:rPr>
      </w:pPr>
      <w:ins w:id="80" w:author="Author" w:date="2023-09-15T14:05:00Z">
        <w:r w:rsidRPr="009E1A09">
          <w:rPr>
            <w:rFonts w:eastAsia="宋体"/>
            <w:lang w:val="en-US" w:eastAsia="zh-CN"/>
          </w:rPr>
          <w:t>If the gNB-DU is not able to report timing synchronisation status, it shall consider the procedure as failed and reply with the TIMING SYNCHRONISATION STATUS FAILURE message.</w:t>
        </w:r>
      </w:ins>
    </w:p>
    <w:p w:rsidR="00B90D87" w:rsidRPr="009E1A09" w:rsidRDefault="00B90D87" w:rsidP="00B90D87">
      <w:pPr>
        <w:pStyle w:val="4"/>
        <w:rPr>
          <w:ins w:id="81" w:author="Author" w:date="2023-09-15T14:05:00Z"/>
          <w:rFonts w:eastAsia="宋体" w:cs="Arial"/>
          <w:b/>
          <w:bCs/>
          <w:szCs w:val="24"/>
          <w:lang w:val="en-US" w:eastAsia="zh-CN"/>
        </w:rPr>
      </w:pPr>
      <w:ins w:id="82" w:author="Author" w:date="2023-09-15T14:05:00Z">
        <w:r w:rsidRPr="009E1A09">
          <w:rPr>
            <w:rFonts w:eastAsia="宋体" w:cs="Arial"/>
            <w:bCs/>
            <w:szCs w:val="24"/>
            <w:lang w:val="en-US" w:eastAsia="zh-CN"/>
          </w:rPr>
          <w:t>8.xx</w:t>
        </w:r>
        <w:r w:rsidRPr="009E1A09">
          <w:rPr>
            <w:rFonts w:eastAsia="宋体" w:cs="Arial" w:hint="eastAsia"/>
            <w:bCs/>
            <w:szCs w:val="24"/>
            <w:lang w:val="en-US" w:eastAsia="zh-CN"/>
          </w:rPr>
          <w:t>.</w:t>
        </w:r>
        <w:r w:rsidRPr="009E1A09">
          <w:rPr>
            <w:rFonts w:eastAsia="宋体" w:cs="Arial"/>
            <w:bCs/>
            <w:szCs w:val="24"/>
            <w:lang w:val="en-US" w:eastAsia="zh-CN"/>
          </w:rPr>
          <w:t>1.4</w:t>
        </w:r>
        <w:r w:rsidRPr="009E1A09">
          <w:rPr>
            <w:rFonts w:eastAsia="宋体" w:cs="Arial"/>
            <w:b/>
            <w:bCs/>
            <w:szCs w:val="24"/>
            <w:lang w:val="en-US" w:eastAsia="zh-CN"/>
          </w:rPr>
          <w:tab/>
        </w:r>
        <w:r w:rsidRPr="001857BC">
          <w:rPr>
            <w:rFonts w:eastAsia="宋体"/>
          </w:rPr>
          <w:t>Abnormal Conditions</w:t>
        </w:r>
      </w:ins>
    </w:p>
    <w:p w:rsidR="00B90D87" w:rsidRPr="009E1A09" w:rsidRDefault="00B90D87" w:rsidP="00B90D87">
      <w:pPr>
        <w:rPr>
          <w:ins w:id="83" w:author="Author" w:date="2023-09-15T14:05:00Z"/>
          <w:rFonts w:eastAsia="宋体"/>
          <w:lang w:val="en-US" w:eastAsia="zh-CN"/>
        </w:rPr>
      </w:pPr>
      <w:ins w:id="84" w:author="Author" w:date="2023-09-15T14:05:00Z">
        <w:r w:rsidRPr="009E1A09">
          <w:rPr>
            <w:rFonts w:eastAsia="宋体"/>
            <w:lang w:val="en-US" w:eastAsia="zh-CN"/>
          </w:rPr>
          <w:t>Void.</w:t>
        </w:r>
      </w:ins>
    </w:p>
    <w:p w:rsidR="00B90D87" w:rsidRPr="001857BC" w:rsidRDefault="00B90D87" w:rsidP="00B90D87">
      <w:pPr>
        <w:pStyle w:val="3"/>
        <w:rPr>
          <w:ins w:id="85" w:author="Author" w:date="2023-09-15T14:05:00Z"/>
          <w:rFonts w:eastAsia="宋体"/>
        </w:rPr>
      </w:pPr>
      <w:ins w:id="86" w:author="Author" w:date="2023-09-15T14:05:00Z">
        <w:r w:rsidRPr="0044325D">
          <w:rPr>
            <w:rFonts w:eastAsia="宋体" w:cs="Arial"/>
            <w:bCs/>
            <w:szCs w:val="24"/>
            <w:lang w:val="en-US" w:eastAsia="zh-CN"/>
          </w:rPr>
          <w:t>8.xx.2</w:t>
        </w:r>
        <w:r w:rsidRPr="009E1A09">
          <w:rPr>
            <w:rFonts w:eastAsia="宋体" w:cs="Arial"/>
            <w:b/>
            <w:bCs/>
            <w:szCs w:val="24"/>
            <w:lang w:val="en-US" w:eastAsia="zh-CN"/>
          </w:rPr>
          <w:tab/>
        </w:r>
        <w:r w:rsidRPr="001857BC">
          <w:rPr>
            <w:rFonts w:eastAsia="宋体"/>
          </w:rPr>
          <w:t>Timing Synchronisation Status Report</w:t>
        </w:r>
      </w:ins>
    </w:p>
    <w:p w:rsidR="00B90D87" w:rsidRPr="009E1A09" w:rsidRDefault="00B90D87" w:rsidP="00B90D87">
      <w:pPr>
        <w:pStyle w:val="4"/>
        <w:rPr>
          <w:ins w:id="87" w:author="Author" w:date="2023-09-15T14:05:00Z"/>
          <w:rFonts w:eastAsia="宋体"/>
          <w:b/>
          <w:lang w:val="en-US" w:eastAsia="zh-CN"/>
        </w:rPr>
      </w:pPr>
      <w:ins w:id="88" w:author="Author" w:date="2023-09-15T14:05:00Z">
        <w:r w:rsidRPr="009E1A09">
          <w:rPr>
            <w:rFonts w:eastAsia="宋体"/>
            <w:lang w:val="en-US" w:eastAsia="zh-CN"/>
          </w:rPr>
          <w:t>8.xx.2.1</w:t>
        </w:r>
        <w:r w:rsidRPr="009E1A09">
          <w:rPr>
            <w:rFonts w:eastAsia="宋体"/>
            <w:lang w:val="en-US" w:eastAsia="zh-CN"/>
          </w:rPr>
          <w:tab/>
          <w:t>General</w:t>
        </w:r>
      </w:ins>
    </w:p>
    <w:p w:rsidR="00B90D87" w:rsidRPr="009E1A09" w:rsidRDefault="00B90D87" w:rsidP="00B90D87">
      <w:pPr>
        <w:rPr>
          <w:ins w:id="89" w:author="Author" w:date="2023-09-15T14:05:00Z"/>
          <w:rFonts w:eastAsia="宋体"/>
          <w:lang w:val="en-US" w:eastAsia="zh-CN"/>
        </w:rPr>
      </w:pPr>
      <w:ins w:id="90" w:author="Author" w:date="2023-09-15T14:05:00Z">
        <w:r w:rsidRPr="009E1A09">
          <w:rPr>
            <w:rFonts w:eastAsia="宋体"/>
            <w:lang w:val="en-US" w:eastAsia="zh-CN"/>
          </w:rPr>
          <w:t xml:space="preserve">The purpose of the Timing Synchronisation Status Report procedure is to enable the gNB-DU to provide RAN timing synchronisation status information to the gNB-CU. </w:t>
        </w:r>
      </w:ins>
    </w:p>
    <w:p w:rsidR="00B90D87" w:rsidRPr="009E1A09" w:rsidRDefault="00B90D87" w:rsidP="00B90D87">
      <w:pPr>
        <w:rPr>
          <w:ins w:id="91" w:author="Author" w:date="2023-09-15T14:05:00Z"/>
          <w:rFonts w:eastAsia="宋体"/>
          <w:lang w:val="en-US" w:eastAsia="zh-CN"/>
        </w:rPr>
      </w:pPr>
      <w:ins w:id="92" w:author="Author" w:date="2023-09-15T14:05:00Z">
        <w:r w:rsidRPr="009E1A09">
          <w:rPr>
            <w:rFonts w:eastAsia="宋体"/>
            <w:lang w:val="en-US" w:eastAsia="zh-CN"/>
          </w:rPr>
          <w:t>The procedure uses non-UE associated signalling.</w:t>
        </w:r>
      </w:ins>
    </w:p>
    <w:p w:rsidR="00B90D87" w:rsidRPr="009E1A09" w:rsidRDefault="00B90D87" w:rsidP="00B90D87">
      <w:pPr>
        <w:pStyle w:val="4"/>
        <w:rPr>
          <w:ins w:id="93" w:author="Author" w:date="2023-09-15T14:05:00Z"/>
          <w:rFonts w:eastAsia="宋体"/>
          <w:lang w:val="en-US" w:eastAsia="zh-CN"/>
        </w:rPr>
      </w:pPr>
      <w:bookmarkStart w:id="94" w:name="_Toc106122807"/>
      <w:bookmarkStart w:id="95" w:name="_Toc106108902"/>
      <w:bookmarkStart w:id="96" w:name="_Toc120537043"/>
      <w:bookmarkStart w:id="97" w:name="_Toc105152097"/>
      <w:bookmarkStart w:id="98" w:name="_Toc107409360"/>
      <w:bookmarkStart w:id="99" w:name="_Toc112756549"/>
      <w:bookmarkStart w:id="100" w:name="_Toc105173903"/>
      <w:bookmarkEnd w:id="94"/>
      <w:bookmarkEnd w:id="95"/>
      <w:bookmarkEnd w:id="96"/>
      <w:bookmarkEnd w:id="97"/>
      <w:bookmarkEnd w:id="98"/>
      <w:bookmarkEnd w:id="99"/>
      <w:ins w:id="101" w:author="Author" w:date="2023-09-15T14:05:00Z">
        <w:r w:rsidRPr="009E1A09">
          <w:rPr>
            <w:rFonts w:eastAsia="宋体"/>
            <w:lang w:val="en-US" w:eastAsia="zh-CN"/>
          </w:rPr>
          <w:t>8.xx</w:t>
        </w:r>
        <w:bookmarkEnd w:id="100"/>
        <w:r w:rsidRPr="009E1A09">
          <w:rPr>
            <w:rFonts w:eastAsia="宋体" w:hint="eastAsia"/>
            <w:lang w:val="en-US" w:eastAsia="zh-CN"/>
          </w:rPr>
          <w:t>.</w:t>
        </w:r>
        <w:r w:rsidRPr="009E1A09">
          <w:rPr>
            <w:rFonts w:eastAsia="宋体"/>
            <w:lang w:val="en-US" w:eastAsia="zh-CN"/>
          </w:rPr>
          <w:t>2</w:t>
        </w:r>
        <w:r w:rsidRPr="009E1A09">
          <w:rPr>
            <w:rFonts w:eastAsia="宋体" w:hint="eastAsia"/>
            <w:lang w:val="en-US" w:eastAsia="zh-CN"/>
          </w:rPr>
          <w:t>.</w:t>
        </w:r>
        <w:r w:rsidRPr="009E1A09">
          <w:rPr>
            <w:rFonts w:eastAsia="宋体"/>
            <w:lang w:val="en-US" w:eastAsia="zh-CN"/>
          </w:rPr>
          <w:t>2</w:t>
        </w:r>
        <w:r w:rsidRPr="009E1A09">
          <w:rPr>
            <w:rFonts w:eastAsia="宋体"/>
            <w:lang w:val="en-US" w:eastAsia="zh-CN"/>
          </w:rPr>
          <w:tab/>
          <w:t>Successful Operation</w:t>
        </w:r>
      </w:ins>
    </w:p>
    <w:p w:rsidR="00B90D87" w:rsidRPr="009E1A09" w:rsidRDefault="00B90D87" w:rsidP="00B90D87">
      <w:pPr>
        <w:keepNext/>
        <w:keepLines/>
        <w:widowControl w:val="0"/>
        <w:autoSpaceDE w:val="0"/>
        <w:spacing w:before="60"/>
        <w:jc w:val="center"/>
        <w:rPr>
          <w:ins w:id="102" w:author="Author" w:date="2023-09-15T14:05:00Z"/>
          <w:rFonts w:ascii="Arial" w:eastAsia="MS Mincho" w:hAnsi="Arial" w:cs="Arial"/>
          <w:b/>
          <w:bCs/>
          <w:lang w:val="en-US" w:eastAsia="zh-CN"/>
        </w:rPr>
      </w:pPr>
      <w:ins w:id="103" w:author="Author" w:date="2023-09-15T14:05:00Z">
        <w:r w:rsidRPr="009E1A09">
          <w:rPr>
            <w:rFonts w:ascii="Arial" w:eastAsia="MS Mincho" w:hAnsi="Arial" w:cs="Arial"/>
            <w:b/>
            <w:bCs/>
            <w:noProof/>
            <w:lang w:val="en-US" w:eastAsia="zh-CN"/>
          </w:rPr>
          <w:drawing>
            <wp:inline distT="0" distB="0" distL="0" distR="0" wp14:anchorId="7AB86CEB" wp14:editId="10378017">
              <wp:extent cx="4699000" cy="1736754"/>
              <wp:effectExtent l="0" t="0" r="6350" b="0"/>
              <wp:docPr id="12" name="图片 12" descr="C:\Users\00279251\AppData\Local\Temp\ksohtml14676\wps15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 descr="C:\Users\00279251\AppData\Local\Temp\ksohtml14676\wps15.png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25924" cy="1746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:rsidR="00B90D87" w:rsidRPr="009E1A09" w:rsidRDefault="00B90D87" w:rsidP="00B90D87">
      <w:pPr>
        <w:keepLines/>
        <w:widowControl w:val="0"/>
        <w:autoSpaceDE w:val="0"/>
        <w:spacing w:after="240"/>
        <w:jc w:val="center"/>
        <w:rPr>
          <w:ins w:id="104" w:author="Author" w:date="2023-09-15T14:05:00Z"/>
          <w:rFonts w:ascii="Arial" w:eastAsia="MS Mincho" w:hAnsi="Arial" w:cs="Arial"/>
          <w:b/>
          <w:bCs/>
          <w:lang w:val="en-US" w:eastAsia="zh-CN"/>
        </w:rPr>
      </w:pPr>
      <w:ins w:id="105" w:author="Author" w:date="2023-09-15T14:05:00Z">
        <w:r w:rsidRPr="009E1A09">
          <w:rPr>
            <w:rFonts w:ascii="Arial" w:eastAsia="MS Mincho" w:hAnsi="Arial" w:cs="Arial"/>
            <w:b/>
            <w:bCs/>
            <w:lang w:val="en-US" w:eastAsia="zh-CN"/>
          </w:rPr>
          <w:t>Figure 8.xx</w:t>
        </w:r>
        <w:r w:rsidRPr="009E1A09">
          <w:rPr>
            <w:rFonts w:ascii="Arial" w:eastAsia="MS Mincho" w:hAnsi="Arial" w:cs="Arial" w:hint="eastAsia"/>
            <w:b/>
            <w:bCs/>
            <w:lang w:val="en-US" w:eastAsia="zh-CN"/>
          </w:rPr>
          <w:t>.</w:t>
        </w:r>
        <w:r w:rsidRPr="009E1A09">
          <w:rPr>
            <w:rFonts w:ascii="Arial" w:eastAsia="MS Mincho" w:hAnsi="Arial" w:cs="Arial"/>
            <w:b/>
            <w:bCs/>
            <w:lang w:val="en-US" w:eastAsia="zh-CN"/>
          </w:rPr>
          <w:t>2</w:t>
        </w:r>
        <w:r>
          <w:rPr>
            <w:rFonts w:ascii="Arial" w:eastAsia="MS Mincho" w:hAnsi="Arial" w:cs="Arial"/>
            <w:b/>
            <w:bCs/>
            <w:lang w:val="en-US" w:eastAsia="zh-CN"/>
          </w:rPr>
          <w:t>.2</w:t>
        </w:r>
        <w:r w:rsidRPr="009E1A09">
          <w:rPr>
            <w:rFonts w:ascii="Arial" w:eastAsia="MS Mincho" w:hAnsi="Arial" w:cs="Arial"/>
            <w:b/>
            <w:bCs/>
            <w:lang w:val="en-US" w:eastAsia="zh-CN"/>
          </w:rPr>
          <w:t>-1: Timing synchronisation status report</w:t>
        </w:r>
      </w:ins>
    </w:p>
    <w:p w:rsidR="00B90D87" w:rsidRPr="009E1A09" w:rsidRDefault="00B90D87" w:rsidP="00B90D87">
      <w:pPr>
        <w:rPr>
          <w:ins w:id="106" w:author="Author" w:date="2023-09-15T14:05:00Z"/>
          <w:rFonts w:eastAsia="宋体"/>
          <w:lang w:val="en-US" w:eastAsia="zh-CN"/>
        </w:rPr>
      </w:pPr>
      <w:ins w:id="107" w:author="Author" w:date="2023-09-15T14:05:00Z">
        <w:r w:rsidRPr="009E1A09">
          <w:rPr>
            <w:rFonts w:eastAsia="宋体"/>
            <w:lang w:val="en-US" w:eastAsia="zh-CN"/>
          </w:rPr>
          <w:t>The gNB-DU initiates the procedure by sending a TIMING SYNCHRONISATION STATUS REPORT message to the gNB-CU.</w:t>
        </w:r>
      </w:ins>
    </w:p>
    <w:p w:rsidR="00B90D87" w:rsidRPr="009E1A09" w:rsidRDefault="00B90D87" w:rsidP="00B90D87">
      <w:pPr>
        <w:pStyle w:val="4"/>
        <w:rPr>
          <w:ins w:id="108" w:author="Author" w:date="2023-09-15T14:05:00Z"/>
          <w:rFonts w:eastAsia="宋体"/>
          <w:lang w:val="en-US" w:eastAsia="zh-CN"/>
        </w:rPr>
      </w:pPr>
      <w:bookmarkStart w:id="109" w:name="_Toc120537044"/>
      <w:bookmarkStart w:id="110" w:name="_Toc106122808"/>
      <w:bookmarkStart w:id="111" w:name="_Toc105173905"/>
      <w:bookmarkStart w:id="112" w:name="_Toc106108903"/>
      <w:bookmarkStart w:id="113" w:name="_Toc112756550"/>
      <w:bookmarkStart w:id="114" w:name="_Toc105152099"/>
      <w:bookmarkStart w:id="115" w:name="_Toc107409361"/>
      <w:bookmarkEnd w:id="109"/>
      <w:bookmarkEnd w:id="110"/>
      <w:bookmarkEnd w:id="111"/>
      <w:bookmarkEnd w:id="112"/>
      <w:bookmarkEnd w:id="113"/>
      <w:bookmarkEnd w:id="114"/>
      <w:ins w:id="116" w:author="Author" w:date="2023-09-15T14:05:00Z">
        <w:r w:rsidRPr="009E1A09">
          <w:rPr>
            <w:rFonts w:eastAsia="宋体"/>
            <w:lang w:val="en-US" w:eastAsia="zh-CN"/>
          </w:rPr>
          <w:t>8.xx</w:t>
        </w:r>
        <w:bookmarkEnd w:id="115"/>
        <w:r w:rsidRPr="009E1A09">
          <w:rPr>
            <w:rFonts w:eastAsia="宋体" w:hint="eastAsia"/>
            <w:lang w:val="en-US" w:eastAsia="zh-CN"/>
          </w:rPr>
          <w:t>.</w:t>
        </w:r>
        <w:r w:rsidRPr="009E1A09">
          <w:rPr>
            <w:rFonts w:eastAsia="宋体"/>
            <w:lang w:val="en-US" w:eastAsia="zh-CN"/>
          </w:rPr>
          <w:t>2.3</w:t>
        </w:r>
        <w:r w:rsidRPr="009E1A09">
          <w:rPr>
            <w:rFonts w:eastAsia="宋体"/>
            <w:lang w:val="en-US" w:eastAsia="zh-CN"/>
          </w:rPr>
          <w:tab/>
          <w:t>Abnormal Conditions</w:t>
        </w:r>
      </w:ins>
    </w:p>
    <w:p w:rsidR="00B90D87" w:rsidRDefault="00B90D87" w:rsidP="00B90D87">
      <w:pPr>
        <w:rPr>
          <w:ins w:id="117" w:author="Author" w:date="2023-09-15T14:05:00Z"/>
          <w:rFonts w:eastAsia="宋体"/>
          <w:lang w:val="en-US" w:eastAsia="zh-CN"/>
        </w:rPr>
      </w:pPr>
      <w:ins w:id="118" w:author="Author" w:date="2023-09-15T14:05:00Z">
        <w:r w:rsidRPr="009E1A09">
          <w:rPr>
            <w:rFonts w:eastAsia="宋体"/>
            <w:lang w:val="en-US" w:eastAsia="zh-CN"/>
          </w:rPr>
          <w:t>Void.</w:t>
        </w:r>
      </w:ins>
    </w:p>
    <w:p w:rsidR="009E1A09" w:rsidRPr="009E1A09" w:rsidRDefault="009E1A09" w:rsidP="009E1A09">
      <w:pPr>
        <w:pStyle w:val="FirstChange"/>
        <w:rPr>
          <w:ins w:id="119" w:author="R3-234731" w:date="2023-09-04T16:15:00Z"/>
          <w:highlight w:val="yellow"/>
        </w:rPr>
      </w:pPr>
      <w:r>
        <w:rPr>
          <w:highlight w:val="yellow"/>
        </w:rPr>
        <w:t xml:space="preserve">&lt;&lt;&lt;&lt;&lt;&lt;&lt;&lt;&lt;&lt;&lt;&lt;&lt;&lt;&lt;&lt;&lt;&lt;&lt;&lt; </w:t>
      </w:r>
      <w:r>
        <w:rPr>
          <w:rFonts w:eastAsia="宋体" w:hint="eastAsia"/>
          <w:highlight w:val="yellow"/>
          <w:lang w:val="en-US" w:eastAsia="zh-CN"/>
        </w:rPr>
        <w:t>NEXT CHANGES</w:t>
      </w:r>
      <w:r>
        <w:rPr>
          <w:highlight w:val="yellow"/>
        </w:rPr>
        <w:t xml:space="preserve"> &gt;&gt;&gt;&gt;&gt;&gt;&gt;&gt;&gt;&gt;&gt;&gt;&gt;&gt;&gt;&gt;&gt;&gt;&gt;&gt;</w:t>
      </w:r>
    </w:p>
    <w:p w:rsidR="00B90D87" w:rsidRPr="009E1A09" w:rsidRDefault="00B90D87" w:rsidP="00B90D87">
      <w:pPr>
        <w:pStyle w:val="3"/>
        <w:rPr>
          <w:ins w:id="120" w:author="Author" w:date="2023-09-15T14:13:00Z"/>
          <w:rFonts w:eastAsia="宋体"/>
          <w:lang w:val="en-US" w:eastAsia="zh-CN"/>
        </w:rPr>
      </w:pPr>
      <w:ins w:id="121" w:author="Author" w:date="2023-09-15T14:13:00Z">
        <w:r w:rsidRPr="009E1A09">
          <w:rPr>
            <w:rFonts w:eastAsia="宋体"/>
            <w:lang w:val="en-US" w:eastAsia="zh-CN"/>
          </w:rPr>
          <w:lastRenderedPageBreak/>
          <w:t>9.</w:t>
        </w:r>
        <w:proofErr w:type="gramStart"/>
        <w:r w:rsidRPr="009E1A09">
          <w:rPr>
            <w:rFonts w:eastAsia="宋体"/>
            <w:lang w:val="en-US" w:eastAsia="zh-CN"/>
          </w:rPr>
          <w:t>2.yy</w:t>
        </w:r>
        <w:proofErr w:type="gramEnd"/>
        <w:r w:rsidRPr="009E1A09">
          <w:rPr>
            <w:rFonts w:eastAsia="宋体"/>
            <w:lang w:val="en-US" w:eastAsia="zh-CN"/>
          </w:rPr>
          <w:tab/>
        </w:r>
        <w:r w:rsidRPr="009E1A09">
          <w:rPr>
            <w:rFonts w:eastAsia="宋体" w:hint="eastAsia"/>
            <w:lang w:val="en-US" w:eastAsia="zh-CN"/>
          </w:rPr>
          <w:tab/>
        </w:r>
        <w:r w:rsidRPr="009E1A09">
          <w:rPr>
            <w:rFonts w:eastAsia="宋体"/>
            <w:lang w:val="en-US" w:eastAsia="zh-CN"/>
          </w:rPr>
          <w:t>Timing Synchronisation Status Reporting Messages</w:t>
        </w:r>
      </w:ins>
    </w:p>
    <w:p w:rsidR="00B90D87" w:rsidRPr="009E1A09" w:rsidRDefault="00B90D87" w:rsidP="00B90D87">
      <w:pPr>
        <w:pStyle w:val="4"/>
        <w:rPr>
          <w:ins w:id="122" w:author="Author" w:date="2023-09-15T14:13:00Z"/>
          <w:rFonts w:eastAsia="宋体"/>
          <w:lang w:val="en-US" w:eastAsia="zh-CN"/>
        </w:rPr>
      </w:pPr>
      <w:ins w:id="123" w:author="Author" w:date="2023-09-15T14:13:00Z">
        <w:r w:rsidRPr="009E1A09">
          <w:rPr>
            <w:rFonts w:eastAsia="宋体"/>
            <w:lang w:val="en-US" w:eastAsia="zh-CN"/>
          </w:rPr>
          <w:t>9.2.yy.1</w:t>
        </w:r>
        <w:r w:rsidRPr="009E1A09">
          <w:rPr>
            <w:rFonts w:eastAsia="宋体"/>
            <w:lang w:val="en-US" w:eastAsia="zh-CN"/>
          </w:rPr>
          <w:tab/>
          <w:t>TIMING SYNCHRONISATION STATUS REQUEST</w:t>
        </w:r>
      </w:ins>
    </w:p>
    <w:p w:rsidR="00B90D87" w:rsidRPr="009E1A09" w:rsidRDefault="00B90D87" w:rsidP="00B90D87">
      <w:pPr>
        <w:rPr>
          <w:ins w:id="124" w:author="Author" w:date="2023-09-15T14:13:00Z"/>
          <w:rFonts w:eastAsia="Batang"/>
          <w:lang w:val="en-US" w:eastAsia="zh-CN"/>
        </w:rPr>
      </w:pPr>
      <w:ins w:id="125" w:author="Author" w:date="2023-09-15T14:13:00Z">
        <w:r w:rsidRPr="009E1A09">
          <w:rPr>
            <w:rFonts w:eastAsia="宋体"/>
            <w:lang w:val="en-US" w:eastAsia="zh-CN"/>
          </w:rPr>
          <w:t>This message is sent by the gNB-CU to request the gNB-DU to start or stop reporting of RAN timing synchronization status information.</w:t>
        </w:r>
      </w:ins>
    </w:p>
    <w:p w:rsidR="00B90D87" w:rsidRPr="009E1A09" w:rsidRDefault="00B90D87" w:rsidP="00B90D87">
      <w:pPr>
        <w:rPr>
          <w:ins w:id="126" w:author="Author" w:date="2023-09-15T14:13:00Z"/>
          <w:rFonts w:eastAsia="宋体"/>
          <w:lang w:val="en-US" w:eastAsia="zh-CN"/>
        </w:rPr>
      </w:pPr>
      <w:ins w:id="127" w:author="Author" w:date="2023-09-15T14:13:00Z">
        <w:r w:rsidRPr="009E1A09">
          <w:rPr>
            <w:rFonts w:eastAsia="宋体"/>
            <w:lang w:val="en-US" w:eastAsia="zh-CN"/>
          </w:rPr>
          <w:t xml:space="preserve">Direction: gNB-CU </w:t>
        </w:r>
        <w:r>
          <w:rPr>
            <w:rFonts w:ascii="Symbol" w:hAnsi="Symbol"/>
          </w:rPr>
          <w:t></w:t>
        </w:r>
        <w:r w:rsidRPr="009E1A09">
          <w:rPr>
            <w:rFonts w:eastAsia="宋体"/>
            <w:lang w:val="en-US" w:eastAsia="zh-CN"/>
          </w:rPr>
          <w:t xml:space="preserve"> gNB-DU</w:t>
        </w:r>
      </w:ins>
    </w:p>
    <w:tbl>
      <w:tblPr>
        <w:tblW w:w="972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60"/>
        <w:gridCol w:w="1080"/>
        <w:gridCol w:w="1080"/>
        <w:gridCol w:w="1512"/>
        <w:gridCol w:w="1728"/>
        <w:gridCol w:w="1080"/>
        <w:gridCol w:w="1080"/>
      </w:tblGrid>
      <w:tr w:rsidR="00B90D87" w:rsidRPr="009E1A09" w:rsidTr="001F4187">
        <w:trPr>
          <w:ins w:id="128" w:author="Author" w:date="2023-09-15T14:13:00Z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29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130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IE/Group Name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31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132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Presence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33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134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Range</w:t>
              </w:r>
            </w:ins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35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136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IE type and reference</w:t>
              </w:r>
            </w:ins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37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138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Semantics description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39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140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Criticality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41" w:author="Author" w:date="2023-09-15T14:13:00Z"/>
                <w:rFonts w:ascii="Arial" w:hAnsi="Arial" w:cs="Arial"/>
                <w:sz w:val="18"/>
                <w:szCs w:val="18"/>
                <w:lang w:val="en-US" w:eastAsia="zh-CN"/>
              </w:rPr>
            </w:pPr>
            <w:ins w:id="142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Assigned Criticality</w:t>
              </w:r>
            </w:ins>
          </w:p>
        </w:tc>
      </w:tr>
      <w:tr w:rsidR="00B90D87" w:rsidRPr="009E1A09" w:rsidTr="001F4187">
        <w:trPr>
          <w:ins w:id="143" w:author="Author" w:date="2023-09-15T14:13:00Z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144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145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Message Type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146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147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M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148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149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150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9.3.1.1</w:t>
              </w:r>
            </w:ins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151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52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153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YES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54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155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reject</w:t>
              </w:r>
            </w:ins>
          </w:p>
        </w:tc>
      </w:tr>
      <w:tr w:rsidR="00B90D87" w:rsidRPr="009E1A09" w:rsidTr="001F4187">
        <w:trPr>
          <w:ins w:id="156" w:author="Author" w:date="2023-09-15T14:13:00Z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157" w:author="Author" w:date="2023-09-15T14:13:00Z"/>
                <w:rFonts w:ascii="Arial" w:eastAsia="MS Mincho" w:hAnsi="Arial" w:cs="Arial"/>
                <w:sz w:val="18"/>
                <w:szCs w:val="18"/>
                <w:lang w:val="en-US" w:eastAsia="zh-CN"/>
              </w:rPr>
            </w:pPr>
            <w:ins w:id="158" w:author="Author" w:date="2023-09-15T14:13:00Z">
              <w:r w:rsidRPr="009E1A09">
                <w:rPr>
                  <w:rFonts w:ascii="Arial" w:eastAsia="MS Mincho" w:hAnsi="Arial" w:cs="Arial"/>
                  <w:sz w:val="18"/>
                  <w:szCs w:val="18"/>
                  <w:lang w:val="en-US" w:eastAsia="zh-CN"/>
                </w:rPr>
                <w:t>RAN TSS Request Type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159" w:author="Author" w:date="2023-09-15T14:13:00Z"/>
                <w:rFonts w:ascii="Arial" w:eastAsia="MS Mincho" w:hAnsi="Arial" w:cs="Arial"/>
                <w:sz w:val="18"/>
                <w:szCs w:val="18"/>
                <w:lang w:val="en-US" w:eastAsia="zh-CN"/>
              </w:rPr>
            </w:pPr>
            <w:ins w:id="160" w:author="Author" w:date="2023-09-15T14:13:00Z">
              <w:r w:rsidRPr="009E1A09">
                <w:rPr>
                  <w:rFonts w:ascii="Arial" w:eastAsia="MS Mincho" w:hAnsi="Arial" w:cs="Arial"/>
                  <w:sz w:val="18"/>
                  <w:szCs w:val="18"/>
                  <w:lang w:val="en-US" w:eastAsia="zh-CN"/>
                </w:rPr>
                <w:t>M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161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951464" w:rsidRPr="00951464" w:rsidRDefault="00951464" w:rsidP="00951464">
            <w:pPr>
              <w:pStyle w:val="TAL"/>
              <w:rPr>
                <w:ins w:id="162" w:author="Author" w:date="2023-09-15T14:26:00Z"/>
                <w:rFonts w:eastAsia="MS Mincho" w:cs="Arial"/>
                <w:szCs w:val="18"/>
                <w:lang w:val="en-US" w:eastAsia="zh-CN"/>
              </w:rPr>
            </w:pPr>
            <w:ins w:id="163" w:author="Author" w:date="2023-09-15T14:26:00Z">
              <w:r w:rsidRPr="00951464">
                <w:rPr>
                  <w:rFonts w:eastAsia="MS Mincho" w:cs="Arial"/>
                  <w:szCs w:val="18"/>
                  <w:lang w:val="en-US" w:eastAsia="zh-CN"/>
                </w:rPr>
                <w:t>ENUMERATED</w:t>
              </w:r>
            </w:ins>
          </w:p>
          <w:p w:rsidR="00B90D87" w:rsidRPr="00951464" w:rsidRDefault="00951464" w:rsidP="00951464">
            <w:pPr>
              <w:rPr>
                <w:ins w:id="164" w:author="Author" w:date="2023-09-15T14:13:00Z"/>
                <w:rFonts w:ascii="Arial" w:eastAsia="MS Mincho" w:hAnsi="Arial" w:cs="Arial" w:hint="eastAsia"/>
                <w:sz w:val="18"/>
                <w:szCs w:val="18"/>
                <w:lang w:val="en-US" w:eastAsia="zh-CN"/>
              </w:rPr>
            </w:pPr>
            <w:ins w:id="165" w:author="Author" w:date="2023-09-15T14:26:00Z">
              <w:r w:rsidRPr="00951464">
                <w:rPr>
                  <w:rFonts w:ascii="Arial" w:eastAsia="MS Mincho" w:hAnsi="Arial" w:cs="Arial"/>
                  <w:sz w:val="18"/>
                  <w:szCs w:val="18"/>
                  <w:lang w:val="en-US" w:eastAsia="zh-CN"/>
                </w:rPr>
                <w:t>(start, stop</w:t>
              </w:r>
              <w:r>
                <w:rPr>
                  <w:rFonts w:ascii="Arial" w:eastAsia="MS Mincho" w:hAnsi="Arial" w:cs="Arial"/>
                  <w:sz w:val="18"/>
                  <w:szCs w:val="18"/>
                  <w:lang w:val="en-US" w:eastAsia="zh-CN"/>
                </w:rPr>
                <w:t xml:space="preserve">, </w:t>
              </w:r>
              <w:r w:rsidRPr="00951464">
                <w:rPr>
                  <w:rFonts w:ascii="Arial" w:eastAsia="MS Mincho" w:hAnsi="Arial" w:cs="Arial"/>
                  <w:sz w:val="18"/>
                  <w:szCs w:val="18"/>
                  <w:lang w:val="en-US" w:eastAsia="zh-CN"/>
                </w:rPr>
                <w:t>…)</w:t>
              </w:r>
            </w:ins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166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67" w:author="Author" w:date="2023-09-15T14:13:00Z"/>
                <w:rFonts w:ascii="Arial" w:eastAsia="MS Mincho" w:hAnsi="Arial" w:cs="Arial"/>
                <w:sz w:val="18"/>
                <w:szCs w:val="18"/>
                <w:lang w:val="en-US" w:eastAsia="zh-CN"/>
              </w:rPr>
            </w:pPr>
            <w:ins w:id="168" w:author="Author" w:date="2023-09-15T14:13:00Z">
              <w:r w:rsidRPr="009E1A09">
                <w:rPr>
                  <w:rFonts w:ascii="Arial" w:eastAsia="MS Mincho" w:hAnsi="Arial" w:cs="Arial"/>
                  <w:sz w:val="18"/>
                  <w:szCs w:val="18"/>
                  <w:lang w:val="en-US" w:eastAsia="zh-CN"/>
                </w:rPr>
                <w:t>YES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69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170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reject</w:t>
              </w:r>
            </w:ins>
          </w:p>
        </w:tc>
      </w:tr>
    </w:tbl>
    <w:p w:rsidR="00B90D87" w:rsidRPr="009E1A09" w:rsidRDefault="00B90D87" w:rsidP="00B90D87">
      <w:pPr>
        <w:overflowPunct w:val="0"/>
        <w:autoSpaceDE w:val="0"/>
        <w:autoSpaceDN w:val="0"/>
        <w:adjustRightInd w:val="0"/>
        <w:spacing w:before="100" w:beforeAutospacing="1" w:after="120"/>
        <w:textAlignment w:val="baseline"/>
        <w:rPr>
          <w:ins w:id="171" w:author="Author" w:date="2023-09-15T14:13:00Z"/>
          <w:rFonts w:ascii="Arial" w:eastAsia="宋体" w:hAnsi="Arial" w:cs="Arial"/>
          <w:sz w:val="22"/>
          <w:szCs w:val="22"/>
          <w:lang w:val="en-US" w:eastAsia="zh-CN"/>
        </w:rPr>
      </w:pPr>
      <w:ins w:id="172" w:author="Author" w:date="2023-09-15T14:13:00Z">
        <w:r w:rsidRPr="009E1A09">
          <w:rPr>
            <w:rFonts w:ascii="Arial" w:eastAsia="宋体" w:hAnsi="Arial" w:cs="Arial"/>
            <w:sz w:val="22"/>
            <w:szCs w:val="22"/>
            <w:lang w:val="en-US" w:eastAsia="zh-CN"/>
          </w:rPr>
          <w:t xml:space="preserve"> </w:t>
        </w:r>
      </w:ins>
    </w:p>
    <w:p w:rsidR="00B90D87" w:rsidRPr="009E1A09" w:rsidRDefault="00B90D87" w:rsidP="00B90D87">
      <w:pPr>
        <w:pStyle w:val="4"/>
        <w:rPr>
          <w:ins w:id="173" w:author="Author" w:date="2023-09-15T14:13:00Z"/>
          <w:rFonts w:eastAsia="宋体"/>
          <w:lang w:val="en-US" w:eastAsia="zh-CN"/>
        </w:rPr>
      </w:pPr>
      <w:ins w:id="174" w:author="Author" w:date="2023-09-15T14:13:00Z">
        <w:r w:rsidRPr="009E1A09">
          <w:rPr>
            <w:rFonts w:eastAsia="宋体"/>
            <w:lang w:val="en-US" w:eastAsia="zh-CN"/>
          </w:rPr>
          <w:t>9.2.yy.2</w:t>
        </w:r>
        <w:r w:rsidRPr="009E1A09">
          <w:rPr>
            <w:rFonts w:eastAsia="宋体"/>
            <w:lang w:val="en-US" w:eastAsia="zh-CN"/>
          </w:rPr>
          <w:tab/>
          <w:t>TIMING SYNCHRONISATION STATUS RESPONSE</w:t>
        </w:r>
      </w:ins>
    </w:p>
    <w:p w:rsidR="00B90D87" w:rsidRPr="009E1A09" w:rsidRDefault="00B90D87" w:rsidP="00B90D87">
      <w:pPr>
        <w:rPr>
          <w:ins w:id="175" w:author="Author" w:date="2023-09-15T14:13:00Z"/>
          <w:rFonts w:eastAsia="Batang"/>
          <w:lang w:val="en-US" w:eastAsia="zh-CN"/>
        </w:rPr>
      </w:pPr>
      <w:ins w:id="176" w:author="Author" w:date="2023-09-15T14:13:00Z">
        <w:r w:rsidRPr="009E1A09">
          <w:rPr>
            <w:rFonts w:eastAsia="宋体"/>
            <w:lang w:val="en-US" w:eastAsia="zh-CN"/>
          </w:rPr>
          <w:t>This message is sent by the gNB-DU to confirm the request to start or stop reporting of RAN timing synchronization status information.</w:t>
        </w:r>
      </w:ins>
    </w:p>
    <w:p w:rsidR="00B90D87" w:rsidRPr="009E1A09" w:rsidRDefault="00B90D87" w:rsidP="00B90D87">
      <w:pPr>
        <w:rPr>
          <w:ins w:id="177" w:author="Author" w:date="2023-09-15T14:13:00Z"/>
          <w:lang w:val="en-US" w:eastAsia="zh-CN"/>
        </w:rPr>
      </w:pPr>
      <w:ins w:id="178" w:author="Author" w:date="2023-09-15T14:13:00Z">
        <w:r w:rsidRPr="009E1A09">
          <w:rPr>
            <w:rFonts w:eastAsia="宋体"/>
            <w:lang w:val="en-US" w:eastAsia="zh-CN"/>
          </w:rPr>
          <w:t>Direction: gNB-DU</w:t>
        </w:r>
        <w:r>
          <w:rPr>
            <w:rFonts w:ascii="Symbol" w:hAnsi="Symbol"/>
          </w:rPr>
          <w:t></w:t>
        </w:r>
        <w:r>
          <w:rPr>
            <w:rFonts w:eastAsiaTheme="minorEastAsia" w:hint="eastAsia"/>
            <w:lang w:val="en-US" w:eastAsia="zh-CN"/>
          </w:rPr>
          <w:t xml:space="preserve"> </w:t>
        </w:r>
        <w:r w:rsidRPr="009E1A09">
          <w:rPr>
            <w:rFonts w:eastAsia="宋体"/>
            <w:lang w:val="en-US" w:eastAsia="zh-CN"/>
          </w:rPr>
          <w:t>gNB-CU</w:t>
        </w:r>
      </w:ins>
    </w:p>
    <w:tbl>
      <w:tblPr>
        <w:tblW w:w="972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60"/>
        <w:gridCol w:w="1080"/>
        <w:gridCol w:w="1080"/>
        <w:gridCol w:w="1512"/>
        <w:gridCol w:w="1728"/>
        <w:gridCol w:w="1080"/>
        <w:gridCol w:w="1080"/>
      </w:tblGrid>
      <w:tr w:rsidR="00B90D87" w:rsidRPr="009E1A09" w:rsidTr="001F4187">
        <w:trPr>
          <w:ins w:id="179" w:author="Author" w:date="2023-09-15T14:13:00Z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80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181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IE/Group Name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82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183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Presence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84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185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Range</w:t>
              </w:r>
            </w:ins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86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187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IE type and reference</w:t>
              </w:r>
            </w:ins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88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189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Semantics description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90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191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Criticality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192" w:author="Author" w:date="2023-09-15T14:13:00Z"/>
                <w:rFonts w:ascii="Arial" w:hAnsi="Arial" w:cs="Arial"/>
                <w:sz w:val="18"/>
                <w:szCs w:val="18"/>
                <w:lang w:val="en-US" w:eastAsia="zh-CN"/>
              </w:rPr>
            </w:pPr>
            <w:ins w:id="193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Assigned Criticality</w:t>
              </w:r>
            </w:ins>
          </w:p>
        </w:tc>
      </w:tr>
      <w:tr w:rsidR="00B90D87" w:rsidRPr="009E1A09" w:rsidTr="001F4187">
        <w:trPr>
          <w:ins w:id="194" w:author="Author" w:date="2023-09-15T14:13:00Z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195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196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Message Type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197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198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M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199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00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01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9.3.1.1</w:t>
              </w:r>
            </w:ins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02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03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04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YES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05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06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ignore</w:t>
              </w:r>
            </w:ins>
          </w:p>
        </w:tc>
      </w:tr>
      <w:tr w:rsidR="00B90D87" w:rsidRPr="009E1A09" w:rsidTr="001F4187">
        <w:trPr>
          <w:ins w:id="207" w:author="Author" w:date="2023-09-15T14:13:00Z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08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09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 xml:space="preserve">Criticality Diagnostics 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10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11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O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12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13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14" w:author="Author" w:date="2023-09-15T14:13:00Z">
              <w:r w:rsidRPr="009E1A09">
                <w:rPr>
                  <w:rFonts w:ascii="Arial" w:eastAsia="宋体" w:hAnsi="Arial" w:cs="Arial"/>
                  <w:kern w:val="2"/>
                  <w:sz w:val="18"/>
                  <w:szCs w:val="18"/>
                  <w:lang w:val="en-US" w:eastAsia="zh-CN"/>
                </w:rPr>
                <w:t>9.3.1.3</w:t>
              </w:r>
            </w:ins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15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16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17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YES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18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19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ignore</w:t>
              </w:r>
            </w:ins>
          </w:p>
        </w:tc>
      </w:tr>
    </w:tbl>
    <w:p w:rsidR="00B90D87" w:rsidRPr="009E1A09" w:rsidRDefault="00B90D87" w:rsidP="00B90D87">
      <w:pPr>
        <w:overflowPunct w:val="0"/>
        <w:autoSpaceDE w:val="0"/>
        <w:autoSpaceDN w:val="0"/>
        <w:adjustRightInd w:val="0"/>
        <w:spacing w:before="100" w:beforeAutospacing="1" w:after="120"/>
        <w:textAlignment w:val="baseline"/>
        <w:rPr>
          <w:ins w:id="220" w:author="Author" w:date="2023-09-15T14:13:00Z"/>
          <w:rFonts w:ascii="Arial" w:eastAsia="宋体" w:hAnsi="Arial" w:cs="Arial"/>
          <w:sz w:val="22"/>
          <w:szCs w:val="22"/>
          <w:lang w:val="en-US" w:eastAsia="zh-CN"/>
        </w:rPr>
      </w:pPr>
      <w:ins w:id="221" w:author="Author" w:date="2023-09-15T14:13:00Z">
        <w:r w:rsidRPr="009E1A09">
          <w:rPr>
            <w:rFonts w:ascii="Arial" w:eastAsia="宋体" w:hAnsi="Arial" w:cs="Arial"/>
            <w:sz w:val="22"/>
            <w:szCs w:val="22"/>
            <w:lang w:val="en-US" w:eastAsia="zh-CN"/>
          </w:rPr>
          <w:t xml:space="preserve"> </w:t>
        </w:r>
      </w:ins>
    </w:p>
    <w:p w:rsidR="00B90D87" w:rsidRPr="009E1A09" w:rsidRDefault="00B90D87" w:rsidP="00B90D87">
      <w:pPr>
        <w:pStyle w:val="4"/>
        <w:rPr>
          <w:ins w:id="222" w:author="Author" w:date="2023-09-15T14:13:00Z"/>
          <w:rFonts w:eastAsia="宋体"/>
          <w:lang w:val="en-US" w:eastAsia="zh-CN"/>
        </w:rPr>
      </w:pPr>
      <w:ins w:id="223" w:author="Author" w:date="2023-09-15T14:13:00Z">
        <w:r w:rsidRPr="009E1A09">
          <w:rPr>
            <w:rFonts w:eastAsia="宋体"/>
            <w:lang w:val="en-US" w:eastAsia="zh-CN"/>
          </w:rPr>
          <w:t>9.2.yy.3</w:t>
        </w:r>
        <w:r w:rsidRPr="009E1A09">
          <w:rPr>
            <w:rFonts w:eastAsia="宋体"/>
            <w:lang w:val="en-US" w:eastAsia="zh-CN"/>
          </w:rPr>
          <w:tab/>
          <w:t>TIMING SYNCHRONISATION STATUS FAILURE</w:t>
        </w:r>
      </w:ins>
    </w:p>
    <w:p w:rsidR="00B90D87" w:rsidRPr="009E1A09" w:rsidRDefault="00B90D87" w:rsidP="00B90D87">
      <w:pPr>
        <w:rPr>
          <w:ins w:id="224" w:author="Author" w:date="2023-09-15T14:13:00Z"/>
          <w:rFonts w:eastAsia="宋体"/>
          <w:lang w:val="en-US" w:eastAsia="zh-CN"/>
        </w:rPr>
      </w:pPr>
      <w:ins w:id="225" w:author="Author" w:date="2023-09-15T14:13:00Z">
        <w:r w:rsidRPr="009E1A09">
          <w:rPr>
            <w:rFonts w:eastAsia="宋体"/>
            <w:lang w:val="en-US" w:eastAsia="zh-CN"/>
          </w:rPr>
          <w:t>This message is sent by the gNB-DU to indicate that reporting of RAN timing synchronisation status information cannot be initiated.</w:t>
        </w:r>
      </w:ins>
    </w:p>
    <w:p w:rsidR="00B90D87" w:rsidRPr="009E1A09" w:rsidRDefault="00B90D87" w:rsidP="00B90D87">
      <w:pPr>
        <w:rPr>
          <w:ins w:id="226" w:author="Author" w:date="2023-09-15T14:13:00Z"/>
          <w:rFonts w:eastAsia="宋体"/>
          <w:lang w:val="en-US" w:eastAsia="zh-CN"/>
        </w:rPr>
      </w:pPr>
      <w:ins w:id="227" w:author="Author" w:date="2023-09-15T14:13:00Z">
        <w:r w:rsidRPr="009E1A09">
          <w:rPr>
            <w:rFonts w:eastAsia="宋体"/>
            <w:lang w:val="en-US" w:eastAsia="zh-CN"/>
          </w:rPr>
          <w:t xml:space="preserve">Direction: gNB-DU </w:t>
        </w:r>
        <w:r>
          <w:rPr>
            <w:rFonts w:ascii="Symbol" w:hAnsi="Symbol"/>
          </w:rPr>
          <w:t></w:t>
        </w:r>
        <w:r w:rsidRPr="009E1A09">
          <w:rPr>
            <w:rFonts w:eastAsia="宋体"/>
            <w:lang w:val="en-US" w:eastAsia="zh-CN"/>
          </w:rPr>
          <w:t xml:space="preserve"> gNB-CU</w:t>
        </w:r>
      </w:ins>
    </w:p>
    <w:tbl>
      <w:tblPr>
        <w:tblW w:w="972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60"/>
        <w:gridCol w:w="1080"/>
        <w:gridCol w:w="1080"/>
        <w:gridCol w:w="1512"/>
        <w:gridCol w:w="1728"/>
        <w:gridCol w:w="1080"/>
        <w:gridCol w:w="1080"/>
      </w:tblGrid>
      <w:tr w:rsidR="00B90D87" w:rsidRPr="009E1A09" w:rsidTr="001F4187">
        <w:trPr>
          <w:ins w:id="228" w:author="Author" w:date="2023-09-15T14:13:00Z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29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230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IE/Group Name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31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232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Presence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33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234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Range</w:t>
              </w:r>
            </w:ins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35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236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IE type and reference</w:t>
              </w:r>
            </w:ins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37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238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Semantics description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39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240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Criticality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41" w:author="Author" w:date="2023-09-15T14:13:00Z"/>
                <w:rFonts w:ascii="Arial" w:hAnsi="Arial" w:cs="Arial"/>
                <w:sz w:val="18"/>
                <w:szCs w:val="18"/>
                <w:lang w:val="en-US" w:eastAsia="zh-CN"/>
              </w:rPr>
            </w:pPr>
            <w:ins w:id="242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Assigned Criticality</w:t>
              </w:r>
            </w:ins>
          </w:p>
        </w:tc>
      </w:tr>
      <w:tr w:rsidR="00B90D87" w:rsidRPr="009E1A09" w:rsidTr="001F4187">
        <w:trPr>
          <w:ins w:id="243" w:author="Author" w:date="2023-09-15T14:13:00Z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44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45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Message Type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46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47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M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48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49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50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9.3.1.1</w:t>
              </w:r>
            </w:ins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51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52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53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YES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54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55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ignore</w:t>
              </w:r>
            </w:ins>
          </w:p>
        </w:tc>
      </w:tr>
      <w:tr w:rsidR="00B90D87" w:rsidRPr="009E1A09" w:rsidTr="001F4187">
        <w:trPr>
          <w:ins w:id="256" w:author="Author" w:date="2023-09-15T14:13:00Z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57" w:author="Author" w:date="2023-09-15T14:13:00Z"/>
                <w:rFonts w:ascii="Arial" w:eastAsia="MS Mincho" w:hAnsi="Arial" w:cs="Arial"/>
                <w:sz w:val="18"/>
                <w:szCs w:val="18"/>
                <w:lang w:val="en-US" w:eastAsia="zh-CN"/>
              </w:rPr>
            </w:pPr>
            <w:ins w:id="258" w:author="Author" w:date="2023-09-15T14:13:00Z">
              <w:r w:rsidRPr="009E1A09">
                <w:rPr>
                  <w:rFonts w:ascii="Arial" w:eastAsia="MS Mincho" w:hAnsi="Arial" w:cs="Arial"/>
                  <w:sz w:val="18"/>
                  <w:szCs w:val="18"/>
                  <w:lang w:val="en-US" w:eastAsia="zh-CN"/>
                </w:rPr>
                <w:t>Cause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59" w:author="Author" w:date="2023-09-15T14:13:00Z"/>
                <w:rFonts w:ascii="Arial" w:eastAsia="MS Mincho" w:hAnsi="Arial" w:cs="Arial"/>
                <w:sz w:val="18"/>
                <w:szCs w:val="18"/>
                <w:lang w:val="en-US" w:eastAsia="zh-CN"/>
              </w:rPr>
            </w:pPr>
            <w:ins w:id="260" w:author="Author" w:date="2023-09-15T14:13:00Z">
              <w:r w:rsidRPr="009E1A09">
                <w:rPr>
                  <w:rFonts w:ascii="Arial" w:eastAsia="MS Mincho" w:hAnsi="Arial" w:cs="Arial"/>
                  <w:sz w:val="18"/>
                  <w:szCs w:val="18"/>
                  <w:lang w:val="en-US" w:eastAsia="zh-CN"/>
                </w:rPr>
                <w:t>M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61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62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63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9.3.1.2</w:t>
              </w:r>
            </w:ins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64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65" w:author="Author" w:date="2023-09-15T14:13:00Z"/>
                <w:rFonts w:ascii="Arial" w:eastAsia="MS Mincho" w:hAnsi="Arial" w:cs="Arial"/>
                <w:sz w:val="18"/>
                <w:szCs w:val="18"/>
                <w:lang w:val="en-US" w:eastAsia="zh-CN"/>
              </w:rPr>
            </w:pPr>
            <w:ins w:id="266" w:author="Author" w:date="2023-09-15T14:13:00Z">
              <w:r w:rsidRPr="009E1A09">
                <w:rPr>
                  <w:rFonts w:ascii="Arial" w:eastAsia="MS Mincho" w:hAnsi="Arial" w:cs="Arial"/>
                  <w:sz w:val="18"/>
                  <w:szCs w:val="18"/>
                  <w:lang w:val="en-US" w:eastAsia="zh-CN"/>
                </w:rPr>
                <w:t>YES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67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68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Ignore</w:t>
              </w:r>
            </w:ins>
          </w:p>
        </w:tc>
      </w:tr>
      <w:tr w:rsidR="00B90D87" w:rsidRPr="009E1A09" w:rsidTr="001F4187">
        <w:trPr>
          <w:ins w:id="269" w:author="Author" w:date="2023-09-15T14:13:00Z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70" w:author="Author" w:date="2023-09-15T14:13:00Z"/>
                <w:rFonts w:ascii="Arial" w:eastAsia="MS Mincho" w:hAnsi="Arial" w:cs="Arial"/>
                <w:sz w:val="18"/>
                <w:szCs w:val="18"/>
                <w:lang w:val="en-US" w:eastAsia="zh-CN"/>
              </w:rPr>
            </w:pPr>
            <w:ins w:id="271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Criticality Diagnostics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72" w:author="Author" w:date="2023-09-15T14:13:00Z"/>
                <w:rFonts w:ascii="Arial" w:eastAsia="MS Mincho" w:hAnsi="Arial" w:cs="Arial"/>
                <w:sz w:val="18"/>
                <w:szCs w:val="18"/>
                <w:lang w:val="en-US" w:eastAsia="zh-CN"/>
              </w:rPr>
            </w:pPr>
            <w:ins w:id="273" w:author="Author" w:date="2023-09-15T14:13:00Z">
              <w:r w:rsidRPr="009E1A09">
                <w:rPr>
                  <w:rFonts w:ascii="Arial" w:eastAsia="Batang" w:hAnsi="Arial" w:cs="Arial"/>
                  <w:sz w:val="18"/>
                  <w:szCs w:val="18"/>
                  <w:lang w:val="en-US" w:eastAsia="zh-CN"/>
                </w:rPr>
                <w:t>O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74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75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76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9.3.1.3</w:t>
              </w:r>
            </w:ins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277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78" w:author="Author" w:date="2023-09-15T14:13:00Z"/>
                <w:rFonts w:ascii="Arial" w:eastAsia="MS Mincho" w:hAnsi="Arial" w:cs="Arial"/>
                <w:sz w:val="18"/>
                <w:szCs w:val="18"/>
                <w:lang w:val="en-US" w:eastAsia="zh-CN"/>
              </w:rPr>
            </w:pPr>
            <w:ins w:id="279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YES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80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281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ignore</w:t>
              </w:r>
            </w:ins>
          </w:p>
        </w:tc>
      </w:tr>
    </w:tbl>
    <w:p w:rsidR="00B90D87" w:rsidRPr="009E1A09" w:rsidRDefault="00B90D87" w:rsidP="00B90D87">
      <w:pPr>
        <w:overflowPunct w:val="0"/>
        <w:autoSpaceDE w:val="0"/>
        <w:autoSpaceDN w:val="0"/>
        <w:adjustRightInd w:val="0"/>
        <w:spacing w:before="100" w:beforeAutospacing="1" w:after="120"/>
        <w:textAlignment w:val="baseline"/>
        <w:rPr>
          <w:ins w:id="282" w:author="Author" w:date="2023-09-15T14:13:00Z"/>
          <w:rFonts w:ascii="Arial" w:eastAsia="宋体" w:hAnsi="Arial" w:cs="Arial"/>
          <w:sz w:val="22"/>
          <w:szCs w:val="22"/>
          <w:lang w:val="en-US" w:eastAsia="zh-CN"/>
        </w:rPr>
      </w:pPr>
      <w:ins w:id="283" w:author="Author" w:date="2023-09-15T14:13:00Z">
        <w:r w:rsidRPr="009E1A09">
          <w:rPr>
            <w:rFonts w:ascii="Arial" w:eastAsia="宋体" w:hAnsi="Arial" w:cs="Arial"/>
            <w:sz w:val="22"/>
            <w:szCs w:val="22"/>
            <w:lang w:val="en-US" w:eastAsia="zh-CN"/>
          </w:rPr>
          <w:t xml:space="preserve"> </w:t>
        </w:r>
      </w:ins>
    </w:p>
    <w:p w:rsidR="00B90D87" w:rsidRPr="009E1A09" w:rsidRDefault="00B90D87" w:rsidP="00B90D87">
      <w:pPr>
        <w:pStyle w:val="4"/>
        <w:rPr>
          <w:ins w:id="284" w:author="Author" w:date="2023-09-15T14:13:00Z"/>
          <w:rFonts w:eastAsia="宋体"/>
          <w:lang w:val="en-US" w:eastAsia="zh-CN"/>
        </w:rPr>
      </w:pPr>
      <w:ins w:id="285" w:author="Author" w:date="2023-09-15T14:13:00Z">
        <w:r w:rsidRPr="009E1A09">
          <w:rPr>
            <w:rFonts w:eastAsia="宋体"/>
            <w:lang w:val="en-US" w:eastAsia="zh-CN"/>
          </w:rPr>
          <w:t>9.2.yy.4</w:t>
        </w:r>
        <w:r w:rsidRPr="009E1A09">
          <w:rPr>
            <w:rFonts w:eastAsia="宋体"/>
            <w:lang w:val="en-US" w:eastAsia="zh-CN"/>
          </w:rPr>
          <w:tab/>
          <w:t>TIMING SYNCHRONISATION STATUS REPORT</w:t>
        </w:r>
      </w:ins>
    </w:p>
    <w:p w:rsidR="00B90D87" w:rsidRPr="009E1A09" w:rsidRDefault="00B90D87" w:rsidP="00B90D87">
      <w:pPr>
        <w:rPr>
          <w:ins w:id="286" w:author="Author" w:date="2023-09-15T14:13:00Z"/>
          <w:rFonts w:eastAsia="宋体"/>
          <w:lang w:val="en-US" w:eastAsia="zh-CN"/>
        </w:rPr>
      </w:pPr>
      <w:ins w:id="287" w:author="Author" w:date="2023-09-15T14:13:00Z">
        <w:r w:rsidRPr="009E1A09">
          <w:rPr>
            <w:rFonts w:eastAsia="宋体"/>
            <w:lang w:val="en-US" w:eastAsia="zh-CN"/>
          </w:rPr>
          <w:t>This message is sent by the gNB-DU to report RAN timing synchronisation status information.</w:t>
        </w:r>
      </w:ins>
    </w:p>
    <w:p w:rsidR="00B90D87" w:rsidRPr="009E1A09" w:rsidRDefault="00B90D87" w:rsidP="00B90D87">
      <w:pPr>
        <w:rPr>
          <w:ins w:id="288" w:author="Author" w:date="2023-09-15T14:13:00Z"/>
          <w:rFonts w:eastAsia="宋体"/>
          <w:lang w:val="en-US" w:eastAsia="zh-CN"/>
        </w:rPr>
      </w:pPr>
      <w:ins w:id="289" w:author="Author" w:date="2023-09-15T14:13:00Z">
        <w:r w:rsidRPr="009E1A09">
          <w:rPr>
            <w:rFonts w:eastAsia="宋体"/>
            <w:lang w:val="en-US" w:eastAsia="zh-CN"/>
          </w:rPr>
          <w:t xml:space="preserve">Direction: gNB-DU </w:t>
        </w:r>
        <w:r>
          <w:rPr>
            <w:rFonts w:ascii="Symbol" w:hAnsi="Symbol"/>
          </w:rPr>
          <w:t></w:t>
        </w:r>
        <w:r w:rsidRPr="009E1A09">
          <w:rPr>
            <w:rFonts w:eastAsia="宋体"/>
            <w:lang w:val="en-US" w:eastAsia="zh-CN"/>
          </w:rPr>
          <w:t xml:space="preserve"> gNB-CU</w:t>
        </w:r>
      </w:ins>
    </w:p>
    <w:tbl>
      <w:tblPr>
        <w:tblW w:w="972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60"/>
        <w:gridCol w:w="1080"/>
        <w:gridCol w:w="1080"/>
        <w:gridCol w:w="1512"/>
        <w:gridCol w:w="1728"/>
        <w:gridCol w:w="1080"/>
        <w:gridCol w:w="1080"/>
      </w:tblGrid>
      <w:tr w:rsidR="00B90D87" w:rsidRPr="009E1A09" w:rsidTr="001F4187">
        <w:trPr>
          <w:ins w:id="290" w:author="Author" w:date="2023-09-15T14:13:00Z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91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292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IE/Group Name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93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294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Presence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95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296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Range</w:t>
              </w:r>
            </w:ins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97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298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IE type and reference</w:t>
              </w:r>
            </w:ins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299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300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Semantics description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301" w:author="Author" w:date="2023-09-15T14:13:00Z"/>
                <w:rFonts w:ascii="Arial" w:hAnsi="Arial" w:cs="Arial"/>
                <w:b/>
                <w:bCs/>
                <w:sz w:val="18"/>
                <w:szCs w:val="18"/>
                <w:lang w:val="en-US" w:eastAsia="zh-CN"/>
              </w:rPr>
            </w:pPr>
            <w:ins w:id="302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Criticality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303" w:author="Author" w:date="2023-09-15T14:13:00Z"/>
                <w:rFonts w:ascii="Arial" w:hAnsi="Arial" w:cs="Arial"/>
                <w:sz w:val="18"/>
                <w:szCs w:val="18"/>
                <w:lang w:val="en-US" w:eastAsia="zh-CN"/>
              </w:rPr>
            </w:pPr>
            <w:ins w:id="304" w:author="Author" w:date="2023-09-15T14:13:00Z">
              <w:r w:rsidRPr="009E1A09">
                <w:rPr>
                  <w:rFonts w:ascii="Arial" w:hAnsi="Arial" w:cs="Arial"/>
                  <w:b/>
                  <w:bCs/>
                  <w:sz w:val="18"/>
                  <w:szCs w:val="18"/>
                  <w:lang w:val="en-US" w:eastAsia="zh-CN"/>
                </w:rPr>
                <w:t>Assigned Criticality</w:t>
              </w:r>
            </w:ins>
          </w:p>
        </w:tc>
      </w:tr>
      <w:tr w:rsidR="00B90D87" w:rsidRPr="009E1A09" w:rsidTr="001F4187">
        <w:trPr>
          <w:ins w:id="305" w:author="Author" w:date="2023-09-15T14:13:00Z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306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307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Message Type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308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309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M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310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311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312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9.3.1.1</w:t>
              </w:r>
            </w:ins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313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314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315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YES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316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317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ignore</w:t>
              </w:r>
            </w:ins>
          </w:p>
        </w:tc>
      </w:tr>
      <w:tr w:rsidR="00B90D87" w:rsidRPr="009E1A09" w:rsidTr="001F4187">
        <w:trPr>
          <w:ins w:id="318" w:author="Author" w:date="2023-09-15T14:13:00Z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319" w:author="Author" w:date="2023-09-15T14:13:00Z"/>
                <w:rFonts w:ascii="Arial" w:eastAsia="MS Mincho" w:hAnsi="Arial" w:cs="Arial"/>
                <w:sz w:val="18"/>
                <w:szCs w:val="18"/>
                <w:lang w:val="en-US" w:eastAsia="zh-CN"/>
              </w:rPr>
            </w:pPr>
            <w:ins w:id="320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RAN Timing Synchronisation Status Information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321" w:author="Author" w:date="2023-09-15T14:13:00Z"/>
                <w:rFonts w:ascii="Arial" w:eastAsia="MS Mincho" w:hAnsi="Arial" w:cs="Arial"/>
                <w:sz w:val="18"/>
                <w:szCs w:val="18"/>
                <w:lang w:val="en-US" w:eastAsia="zh-CN"/>
              </w:rPr>
            </w:pPr>
            <w:ins w:id="322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M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323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324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325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9.3.1.x</w:t>
              </w:r>
              <w:r w:rsidRPr="009E1A09">
                <w:rPr>
                  <w:rFonts w:ascii="Arial" w:eastAsia="宋体" w:hAnsi="Arial" w:cs="Arial" w:hint="eastAsia"/>
                  <w:sz w:val="18"/>
                  <w:szCs w:val="18"/>
                  <w:lang w:val="en-US" w:eastAsia="zh-CN"/>
                </w:rPr>
                <w:t>1</w:t>
              </w:r>
            </w:ins>
          </w:p>
        </w:tc>
        <w:tc>
          <w:tcPr>
            <w:tcW w:w="1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rPr>
                <w:ins w:id="326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327" w:author="Author" w:date="2023-09-15T14:13:00Z"/>
                <w:rFonts w:ascii="Arial" w:eastAsia="MS Mincho" w:hAnsi="Arial" w:cs="Arial"/>
                <w:sz w:val="18"/>
                <w:szCs w:val="18"/>
                <w:lang w:val="en-US" w:eastAsia="zh-CN"/>
              </w:rPr>
            </w:pPr>
            <w:ins w:id="328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YES</w:t>
              </w:r>
            </w:ins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90D87" w:rsidRPr="009E1A09" w:rsidRDefault="00B90D87" w:rsidP="001F4187">
            <w:pPr>
              <w:keepNext/>
              <w:keepLines/>
              <w:widowControl w:val="0"/>
              <w:autoSpaceDE w:val="0"/>
              <w:spacing w:before="100" w:beforeAutospacing="1" w:after="0"/>
              <w:jc w:val="center"/>
              <w:rPr>
                <w:ins w:id="329" w:author="Author" w:date="2023-09-15T14:13:00Z"/>
                <w:rFonts w:ascii="Arial" w:eastAsia="宋体" w:hAnsi="Arial" w:cs="Arial"/>
                <w:sz w:val="18"/>
                <w:szCs w:val="18"/>
                <w:lang w:val="en-US" w:eastAsia="zh-CN"/>
              </w:rPr>
            </w:pPr>
            <w:ins w:id="330" w:author="Author" w:date="2023-09-15T14:13:00Z">
              <w:r w:rsidRPr="009E1A09">
                <w:rPr>
                  <w:rFonts w:ascii="Arial" w:eastAsia="宋体" w:hAnsi="Arial" w:cs="Arial"/>
                  <w:sz w:val="18"/>
                  <w:szCs w:val="18"/>
                  <w:lang w:val="en-US" w:eastAsia="zh-CN"/>
                </w:rPr>
                <w:t>ignore</w:t>
              </w:r>
            </w:ins>
          </w:p>
        </w:tc>
      </w:tr>
    </w:tbl>
    <w:p w:rsidR="00B90D87" w:rsidRDefault="00B90D87" w:rsidP="00B90D87">
      <w:pPr>
        <w:pStyle w:val="FirstChange"/>
        <w:rPr>
          <w:ins w:id="331" w:author="Author" w:date="2023-09-15T14:13:00Z"/>
          <w:highlight w:val="yellow"/>
        </w:rPr>
      </w:pPr>
    </w:p>
    <w:p w:rsidR="009E1A09" w:rsidRPr="009E1A09" w:rsidRDefault="009E1A09" w:rsidP="009E1A09">
      <w:pPr>
        <w:pStyle w:val="FirstChange"/>
        <w:rPr>
          <w:ins w:id="332" w:author="ZTE" w:date="2023-04-24T10:11:00Z"/>
          <w:highlight w:val="yellow"/>
        </w:rPr>
      </w:pPr>
      <w:r>
        <w:rPr>
          <w:highlight w:val="yellow"/>
        </w:rPr>
        <w:t xml:space="preserve">&lt;&lt;&lt;&lt;&lt;&lt;&lt;&lt;&lt;&lt;&lt;&lt;&lt;&lt;&lt;&lt;&lt;&lt;&lt;&lt; </w:t>
      </w:r>
      <w:r>
        <w:rPr>
          <w:rFonts w:eastAsia="宋体" w:hint="eastAsia"/>
          <w:highlight w:val="yellow"/>
          <w:lang w:val="en-US" w:eastAsia="zh-CN"/>
        </w:rPr>
        <w:t>NEXT CHANGES</w:t>
      </w:r>
      <w:r>
        <w:rPr>
          <w:highlight w:val="yellow"/>
        </w:rPr>
        <w:t xml:space="preserve"> &gt;&gt;&gt;&gt;&gt;&gt;&gt;&gt;&gt;&gt;&gt;&gt;&gt;&gt;&gt;&gt;&gt;&gt;&gt;&gt;</w:t>
      </w:r>
    </w:p>
    <w:p w:rsidR="0023579A" w:rsidRDefault="00175499">
      <w:pPr>
        <w:pStyle w:val="4"/>
        <w:rPr>
          <w:ins w:id="333" w:author="Author" w:date="2023-06-06T10:57:00Z"/>
        </w:rPr>
      </w:pPr>
      <w:ins w:id="334" w:author="Author" w:date="2023-06-06T10:57:00Z">
        <w:r>
          <w:lastRenderedPageBreak/>
          <w:t>9.3.1.x</w:t>
        </w:r>
        <w:r>
          <w:rPr>
            <w:rFonts w:eastAsia="宋体" w:hint="eastAsia"/>
            <w:lang w:val="en-US" w:eastAsia="zh-CN"/>
          </w:rPr>
          <w:t>1</w:t>
        </w:r>
        <w:r>
          <w:tab/>
          <w:t>RAN Timing Synchronisation Status Information</w:t>
        </w:r>
      </w:ins>
    </w:p>
    <w:p w:rsidR="0023579A" w:rsidRDefault="00175499">
      <w:pPr>
        <w:rPr>
          <w:ins w:id="335" w:author="Author" w:date="2023-06-06T10:57:00Z"/>
        </w:rPr>
      </w:pPr>
      <w:ins w:id="336" w:author="Author" w:date="2023-06-06T10:57:00Z">
        <w:r>
          <w:t xml:space="preserve">This IE indicates the RAN timing synchronisation status information provided </w:t>
        </w:r>
        <w:r>
          <w:rPr>
            <w:rFonts w:eastAsia="宋体" w:hint="eastAsia"/>
            <w:lang w:val="en-US" w:eastAsia="zh-CN"/>
          </w:rPr>
          <w:t>from the gNB-DU to the gNB-CU</w:t>
        </w:r>
        <w:r>
          <w:t xml:space="preserve">. </w:t>
        </w:r>
      </w:ins>
    </w:p>
    <w:tbl>
      <w:tblPr>
        <w:tblW w:w="98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1"/>
        <w:gridCol w:w="1020"/>
        <w:gridCol w:w="1474"/>
        <w:gridCol w:w="1871"/>
        <w:gridCol w:w="2891"/>
      </w:tblGrid>
      <w:tr w:rsidR="0023579A">
        <w:trPr>
          <w:ins w:id="337" w:author="Author" w:date="2023-06-06T10:57:00Z"/>
        </w:trPr>
        <w:tc>
          <w:tcPr>
            <w:tcW w:w="2551" w:type="dxa"/>
          </w:tcPr>
          <w:p w:rsidR="0023579A" w:rsidRDefault="00175499">
            <w:pPr>
              <w:pStyle w:val="TAH"/>
              <w:rPr>
                <w:ins w:id="338" w:author="Author" w:date="2023-06-06T10:57:00Z"/>
                <w:rFonts w:cs="Arial"/>
                <w:lang w:eastAsia="ja-JP"/>
              </w:rPr>
            </w:pPr>
            <w:ins w:id="339" w:author="Author" w:date="2023-06-06T10:57:00Z">
              <w:r>
                <w:rPr>
                  <w:rFonts w:cs="Arial"/>
                  <w:lang w:eastAsia="ja-JP"/>
                </w:rPr>
                <w:t>IE/Group Name</w:t>
              </w:r>
            </w:ins>
          </w:p>
        </w:tc>
        <w:tc>
          <w:tcPr>
            <w:tcW w:w="1020" w:type="dxa"/>
          </w:tcPr>
          <w:p w:rsidR="0023579A" w:rsidRDefault="00175499">
            <w:pPr>
              <w:pStyle w:val="TAH"/>
              <w:rPr>
                <w:ins w:id="340" w:author="Author" w:date="2023-06-06T10:57:00Z"/>
                <w:rFonts w:cs="Arial"/>
                <w:lang w:eastAsia="ja-JP"/>
              </w:rPr>
            </w:pPr>
            <w:ins w:id="341" w:author="Author" w:date="2023-06-06T10:57:00Z">
              <w:r>
                <w:rPr>
                  <w:rFonts w:cs="Arial"/>
                  <w:lang w:eastAsia="ja-JP"/>
                </w:rPr>
                <w:t>Presence</w:t>
              </w:r>
            </w:ins>
          </w:p>
        </w:tc>
        <w:tc>
          <w:tcPr>
            <w:tcW w:w="1474" w:type="dxa"/>
          </w:tcPr>
          <w:p w:rsidR="0023579A" w:rsidRDefault="00175499">
            <w:pPr>
              <w:pStyle w:val="TAH"/>
              <w:rPr>
                <w:ins w:id="342" w:author="Author" w:date="2023-06-06T10:57:00Z"/>
                <w:rFonts w:cs="Arial"/>
                <w:lang w:eastAsia="ja-JP"/>
              </w:rPr>
            </w:pPr>
            <w:ins w:id="343" w:author="Author" w:date="2023-06-06T10:57:00Z">
              <w:r>
                <w:rPr>
                  <w:rFonts w:cs="Arial"/>
                  <w:lang w:eastAsia="ja-JP"/>
                </w:rPr>
                <w:t>Range</w:t>
              </w:r>
            </w:ins>
          </w:p>
        </w:tc>
        <w:tc>
          <w:tcPr>
            <w:tcW w:w="1871" w:type="dxa"/>
          </w:tcPr>
          <w:p w:rsidR="0023579A" w:rsidRDefault="00175499">
            <w:pPr>
              <w:pStyle w:val="TAH"/>
              <w:rPr>
                <w:ins w:id="344" w:author="Author" w:date="2023-06-06T10:57:00Z"/>
                <w:rFonts w:cs="Arial"/>
                <w:lang w:eastAsia="ja-JP"/>
              </w:rPr>
            </w:pPr>
            <w:ins w:id="345" w:author="Author" w:date="2023-06-06T10:57:00Z">
              <w:r>
                <w:rPr>
                  <w:rFonts w:cs="Arial"/>
                  <w:lang w:eastAsia="ja-JP"/>
                </w:rPr>
                <w:t>IE type and reference</w:t>
              </w:r>
            </w:ins>
          </w:p>
        </w:tc>
        <w:tc>
          <w:tcPr>
            <w:tcW w:w="2891" w:type="dxa"/>
          </w:tcPr>
          <w:p w:rsidR="0023579A" w:rsidRDefault="00175499">
            <w:pPr>
              <w:pStyle w:val="TAH"/>
              <w:rPr>
                <w:ins w:id="346" w:author="Author" w:date="2023-06-06T10:57:00Z"/>
                <w:rFonts w:cs="Arial"/>
                <w:lang w:eastAsia="ja-JP"/>
              </w:rPr>
            </w:pPr>
            <w:ins w:id="347" w:author="Author" w:date="2023-06-06T10:57:00Z">
              <w:r>
                <w:rPr>
                  <w:rFonts w:cs="Arial"/>
                  <w:lang w:eastAsia="ja-JP"/>
                </w:rPr>
                <w:t>Semantics description</w:t>
              </w:r>
            </w:ins>
          </w:p>
        </w:tc>
      </w:tr>
      <w:tr w:rsidR="0023579A">
        <w:trPr>
          <w:ins w:id="348" w:author="Author" w:date="2023-06-06T10:57:00Z"/>
        </w:trPr>
        <w:tc>
          <w:tcPr>
            <w:tcW w:w="2551" w:type="dxa"/>
          </w:tcPr>
          <w:p w:rsidR="0023579A" w:rsidRDefault="00175499">
            <w:pPr>
              <w:pStyle w:val="TAL"/>
              <w:rPr>
                <w:ins w:id="349" w:author="Author" w:date="2023-06-06T10:57:00Z"/>
                <w:rFonts w:cs="Arial"/>
                <w:lang w:eastAsia="ja-JP"/>
              </w:rPr>
            </w:pPr>
            <w:ins w:id="350" w:author="Author" w:date="2023-06-06T10:57:00Z">
              <w:r>
                <w:rPr>
                  <w:rFonts w:cs="Arial"/>
                  <w:lang w:eastAsia="ja-JP"/>
                </w:rPr>
                <w:t>Synchronisation State</w:t>
              </w:r>
            </w:ins>
          </w:p>
        </w:tc>
        <w:tc>
          <w:tcPr>
            <w:tcW w:w="1020" w:type="dxa"/>
          </w:tcPr>
          <w:p w:rsidR="0023579A" w:rsidRDefault="00175499">
            <w:pPr>
              <w:pStyle w:val="TAL"/>
              <w:rPr>
                <w:ins w:id="351" w:author="Author" w:date="2023-06-06T10:57:00Z"/>
                <w:rFonts w:cs="Arial"/>
                <w:lang w:eastAsia="ja-JP"/>
              </w:rPr>
            </w:pPr>
            <w:ins w:id="352" w:author="Author" w:date="2023-06-06T10:57:00Z">
              <w:r>
                <w:rPr>
                  <w:rFonts w:cs="Arial"/>
                  <w:lang w:eastAsia="ja-JP"/>
                </w:rPr>
                <w:t>O</w:t>
              </w:r>
            </w:ins>
          </w:p>
        </w:tc>
        <w:tc>
          <w:tcPr>
            <w:tcW w:w="1474" w:type="dxa"/>
          </w:tcPr>
          <w:p w:rsidR="0023579A" w:rsidRDefault="0023579A">
            <w:pPr>
              <w:pStyle w:val="TAL"/>
              <w:rPr>
                <w:ins w:id="353" w:author="Author" w:date="2023-06-06T10:57:00Z"/>
                <w:i/>
                <w:lang w:eastAsia="ja-JP"/>
              </w:rPr>
            </w:pPr>
          </w:p>
        </w:tc>
        <w:tc>
          <w:tcPr>
            <w:tcW w:w="1871" w:type="dxa"/>
          </w:tcPr>
          <w:p w:rsidR="0023579A" w:rsidRDefault="00175499">
            <w:pPr>
              <w:pStyle w:val="TAL"/>
              <w:rPr>
                <w:ins w:id="354" w:author="Author" w:date="2023-06-06T10:57:00Z"/>
                <w:rFonts w:cs="Arial"/>
                <w:lang w:eastAsia="ja-JP"/>
              </w:rPr>
            </w:pPr>
            <w:ins w:id="355" w:author="Author" w:date="2023-06-06T10:57:00Z">
              <w:r>
                <w:rPr>
                  <w:rFonts w:cs="Arial"/>
                  <w:lang w:eastAsia="ja-JP"/>
                </w:rPr>
                <w:t>ENUMERATED</w:t>
              </w:r>
            </w:ins>
            <w:r w:rsidR="00951464">
              <w:rPr>
                <w:rFonts w:cs="Arial"/>
                <w:lang w:eastAsia="ja-JP"/>
              </w:rPr>
              <w:t xml:space="preserve"> </w:t>
            </w:r>
            <w:ins w:id="356" w:author="Author" w:date="2023-06-06T10:57:00Z">
              <w:r>
                <w:rPr>
                  <w:rFonts w:cs="Arial"/>
                  <w:lang w:eastAsia="ja-JP"/>
                </w:rPr>
                <w:t>(locked, holdover, freeRun, …)</w:t>
              </w:r>
            </w:ins>
          </w:p>
        </w:tc>
        <w:tc>
          <w:tcPr>
            <w:tcW w:w="2891" w:type="dxa"/>
          </w:tcPr>
          <w:p w:rsidR="0023579A" w:rsidRDefault="0023579A">
            <w:pPr>
              <w:pStyle w:val="TAL"/>
              <w:rPr>
                <w:ins w:id="357" w:author="Author" w:date="2023-06-06T10:57:00Z"/>
                <w:rFonts w:cs="Arial"/>
                <w:lang w:eastAsia="ja-JP"/>
              </w:rPr>
            </w:pPr>
          </w:p>
        </w:tc>
      </w:tr>
      <w:tr w:rsidR="0023579A">
        <w:trPr>
          <w:ins w:id="358" w:author="Author" w:date="2023-06-06T10:57:00Z"/>
        </w:trPr>
        <w:tc>
          <w:tcPr>
            <w:tcW w:w="2551" w:type="dxa"/>
          </w:tcPr>
          <w:p w:rsidR="0023579A" w:rsidRDefault="00175499">
            <w:pPr>
              <w:pStyle w:val="TAL"/>
              <w:rPr>
                <w:ins w:id="359" w:author="Author" w:date="2023-06-06T10:57:00Z"/>
                <w:rFonts w:cs="Arial"/>
                <w:lang w:eastAsia="ja-JP"/>
              </w:rPr>
            </w:pPr>
            <w:ins w:id="360" w:author="Author" w:date="2023-06-06T10:57:00Z">
              <w:r>
                <w:rPr>
                  <w:rFonts w:cs="Arial"/>
                  <w:lang w:eastAsia="ja-JP"/>
                </w:rPr>
                <w:t>Traceable to UTC</w:t>
              </w:r>
            </w:ins>
          </w:p>
        </w:tc>
        <w:tc>
          <w:tcPr>
            <w:tcW w:w="1020" w:type="dxa"/>
          </w:tcPr>
          <w:p w:rsidR="0023579A" w:rsidRDefault="00175499">
            <w:pPr>
              <w:pStyle w:val="TAL"/>
              <w:rPr>
                <w:ins w:id="361" w:author="Author" w:date="2023-06-06T10:57:00Z"/>
                <w:rFonts w:cs="Arial"/>
                <w:lang w:eastAsia="ja-JP"/>
              </w:rPr>
            </w:pPr>
            <w:ins w:id="362" w:author="Author" w:date="2023-06-06T10:57:00Z">
              <w:r>
                <w:rPr>
                  <w:rFonts w:cs="Arial"/>
                  <w:lang w:eastAsia="ja-JP"/>
                </w:rPr>
                <w:t>O</w:t>
              </w:r>
            </w:ins>
          </w:p>
        </w:tc>
        <w:tc>
          <w:tcPr>
            <w:tcW w:w="1474" w:type="dxa"/>
          </w:tcPr>
          <w:p w:rsidR="0023579A" w:rsidRDefault="0023579A">
            <w:pPr>
              <w:pStyle w:val="TAL"/>
              <w:rPr>
                <w:ins w:id="363" w:author="Author" w:date="2023-06-06T10:57:00Z"/>
                <w:i/>
                <w:lang w:eastAsia="ja-JP"/>
              </w:rPr>
            </w:pPr>
          </w:p>
        </w:tc>
        <w:tc>
          <w:tcPr>
            <w:tcW w:w="1871" w:type="dxa"/>
          </w:tcPr>
          <w:p w:rsidR="0023579A" w:rsidRDefault="00175499">
            <w:pPr>
              <w:pStyle w:val="TAL"/>
              <w:rPr>
                <w:ins w:id="364" w:author="Author" w:date="2023-06-06T10:57:00Z"/>
                <w:rFonts w:cs="Arial"/>
                <w:lang w:eastAsia="ja-JP"/>
              </w:rPr>
            </w:pPr>
            <w:ins w:id="365" w:author="Author" w:date="2023-06-06T10:57:00Z">
              <w:r>
                <w:rPr>
                  <w:rFonts w:cs="Arial"/>
                  <w:lang w:eastAsia="ja-JP"/>
                </w:rPr>
                <w:t>ENUMERATED (true, false, …)</w:t>
              </w:r>
            </w:ins>
          </w:p>
        </w:tc>
        <w:tc>
          <w:tcPr>
            <w:tcW w:w="2891" w:type="dxa"/>
          </w:tcPr>
          <w:p w:rsidR="0023579A" w:rsidRDefault="0023579A">
            <w:pPr>
              <w:pStyle w:val="TAL"/>
              <w:rPr>
                <w:ins w:id="366" w:author="Author" w:date="2023-06-06T10:57:00Z"/>
                <w:rFonts w:cs="Arial"/>
                <w:lang w:eastAsia="ja-JP"/>
              </w:rPr>
            </w:pPr>
          </w:p>
        </w:tc>
      </w:tr>
      <w:tr w:rsidR="0023579A">
        <w:trPr>
          <w:ins w:id="367" w:author="Author" w:date="2023-06-06T10:57:00Z"/>
        </w:trPr>
        <w:tc>
          <w:tcPr>
            <w:tcW w:w="2551" w:type="dxa"/>
          </w:tcPr>
          <w:p w:rsidR="0023579A" w:rsidRDefault="00175499">
            <w:pPr>
              <w:pStyle w:val="TAL"/>
              <w:rPr>
                <w:ins w:id="368" w:author="Author" w:date="2023-06-06T10:57:00Z"/>
                <w:rFonts w:cs="Arial"/>
                <w:lang w:eastAsia="ja-JP"/>
              </w:rPr>
            </w:pPr>
            <w:ins w:id="369" w:author="Author" w:date="2023-06-06T10:57:00Z">
              <w:r>
                <w:rPr>
                  <w:rFonts w:cs="Arial"/>
                  <w:lang w:eastAsia="ja-JP"/>
                </w:rPr>
                <w:t>Traceable to GNSS</w:t>
              </w:r>
            </w:ins>
          </w:p>
        </w:tc>
        <w:tc>
          <w:tcPr>
            <w:tcW w:w="1020" w:type="dxa"/>
          </w:tcPr>
          <w:p w:rsidR="0023579A" w:rsidRDefault="00175499">
            <w:pPr>
              <w:pStyle w:val="TAL"/>
              <w:rPr>
                <w:ins w:id="370" w:author="Author" w:date="2023-06-06T10:57:00Z"/>
                <w:rFonts w:cs="Arial"/>
                <w:lang w:eastAsia="ja-JP"/>
              </w:rPr>
            </w:pPr>
            <w:ins w:id="371" w:author="Author" w:date="2023-06-06T10:57:00Z">
              <w:r>
                <w:rPr>
                  <w:rFonts w:cs="Arial"/>
                  <w:lang w:eastAsia="ja-JP"/>
                </w:rPr>
                <w:t>O</w:t>
              </w:r>
            </w:ins>
          </w:p>
        </w:tc>
        <w:tc>
          <w:tcPr>
            <w:tcW w:w="1474" w:type="dxa"/>
          </w:tcPr>
          <w:p w:rsidR="0023579A" w:rsidRDefault="0023579A">
            <w:pPr>
              <w:pStyle w:val="TAL"/>
              <w:rPr>
                <w:ins w:id="372" w:author="Author" w:date="2023-06-06T10:57:00Z"/>
                <w:i/>
                <w:lang w:eastAsia="ja-JP"/>
              </w:rPr>
            </w:pPr>
          </w:p>
        </w:tc>
        <w:tc>
          <w:tcPr>
            <w:tcW w:w="1871" w:type="dxa"/>
          </w:tcPr>
          <w:p w:rsidR="0023579A" w:rsidRDefault="00175499">
            <w:pPr>
              <w:pStyle w:val="TAL"/>
              <w:rPr>
                <w:ins w:id="373" w:author="Author" w:date="2023-06-06T10:57:00Z"/>
                <w:rFonts w:cs="Arial"/>
                <w:lang w:eastAsia="ja-JP"/>
              </w:rPr>
            </w:pPr>
            <w:ins w:id="374" w:author="Author" w:date="2023-06-06T10:57:00Z">
              <w:r>
                <w:rPr>
                  <w:rFonts w:cs="Arial"/>
                  <w:lang w:eastAsia="ja-JP"/>
                </w:rPr>
                <w:t>ENUMERATED (true, false, …)</w:t>
              </w:r>
            </w:ins>
          </w:p>
        </w:tc>
        <w:tc>
          <w:tcPr>
            <w:tcW w:w="2891" w:type="dxa"/>
          </w:tcPr>
          <w:p w:rsidR="0023579A" w:rsidRDefault="0023579A">
            <w:pPr>
              <w:pStyle w:val="TAL"/>
              <w:rPr>
                <w:ins w:id="375" w:author="Author" w:date="2023-06-06T10:57:00Z"/>
                <w:rFonts w:cs="Arial"/>
                <w:lang w:eastAsia="ja-JP"/>
              </w:rPr>
            </w:pPr>
          </w:p>
        </w:tc>
      </w:tr>
      <w:tr w:rsidR="0023579A">
        <w:trPr>
          <w:ins w:id="376" w:author="Author" w:date="2023-06-06T10:57:00Z"/>
        </w:trPr>
        <w:tc>
          <w:tcPr>
            <w:tcW w:w="2551" w:type="dxa"/>
          </w:tcPr>
          <w:p w:rsidR="0023579A" w:rsidRDefault="00175499">
            <w:pPr>
              <w:pStyle w:val="TAL"/>
              <w:rPr>
                <w:ins w:id="377" w:author="Author" w:date="2023-06-06T10:57:00Z"/>
                <w:rFonts w:cs="Arial"/>
                <w:lang w:eastAsia="ja-JP"/>
              </w:rPr>
            </w:pPr>
            <w:ins w:id="378" w:author="Author" w:date="2023-06-06T10:57:00Z">
              <w:r>
                <w:rPr>
                  <w:rFonts w:cs="Arial"/>
                  <w:lang w:eastAsia="ja-JP"/>
                </w:rPr>
                <w:t>Clock Frequency Stability</w:t>
              </w:r>
            </w:ins>
          </w:p>
        </w:tc>
        <w:tc>
          <w:tcPr>
            <w:tcW w:w="1020" w:type="dxa"/>
          </w:tcPr>
          <w:p w:rsidR="0023579A" w:rsidRDefault="00175499">
            <w:pPr>
              <w:pStyle w:val="TAL"/>
              <w:rPr>
                <w:ins w:id="379" w:author="Author" w:date="2023-06-06T10:57:00Z"/>
                <w:rFonts w:cs="Arial"/>
                <w:lang w:eastAsia="ja-JP"/>
              </w:rPr>
            </w:pPr>
            <w:ins w:id="380" w:author="Author" w:date="2023-06-06T10:57:00Z">
              <w:r>
                <w:rPr>
                  <w:rFonts w:cs="Arial"/>
                  <w:lang w:eastAsia="ja-JP"/>
                </w:rPr>
                <w:t>O</w:t>
              </w:r>
            </w:ins>
          </w:p>
        </w:tc>
        <w:tc>
          <w:tcPr>
            <w:tcW w:w="1474" w:type="dxa"/>
          </w:tcPr>
          <w:p w:rsidR="0023579A" w:rsidRDefault="0023579A">
            <w:pPr>
              <w:pStyle w:val="TAL"/>
              <w:rPr>
                <w:ins w:id="381" w:author="Author" w:date="2023-06-06T10:57:00Z"/>
                <w:i/>
                <w:lang w:eastAsia="ja-JP"/>
              </w:rPr>
            </w:pPr>
          </w:p>
        </w:tc>
        <w:tc>
          <w:tcPr>
            <w:tcW w:w="1871" w:type="dxa"/>
          </w:tcPr>
          <w:p w:rsidR="0023579A" w:rsidRDefault="00175499">
            <w:pPr>
              <w:pStyle w:val="TAL"/>
              <w:rPr>
                <w:ins w:id="382" w:author="Author" w:date="2023-06-06T10:57:00Z"/>
                <w:rFonts w:eastAsia="宋体" w:cs="Arial"/>
                <w:lang w:val="en-US" w:eastAsia="zh-CN"/>
              </w:rPr>
            </w:pPr>
            <w:ins w:id="383" w:author="Author" w:date="2023-06-16T21:46:00Z">
              <w:r>
                <w:rPr>
                  <w:rFonts w:cs="Arial"/>
                  <w:lang w:eastAsia="zh-CN"/>
                </w:rPr>
                <w:t>BIT STRING (SIZE (16))</w:t>
              </w:r>
            </w:ins>
          </w:p>
        </w:tc>
        <w:tc>
          <w:tcPr>
            <w:tcW w:w="2891" w:type="dxa"/>
          </w:tcPr>
          <w:p w:rsidR="0023579A" w:rsidRDefault="00175499">
            <w:pPr>
              <w:pStyle w:val="TAL"/>
              <w:rPr>
                <w:ins w:id="384" w:author="Author" w:date="2023-06-06T10:57:00Z"/>
                <w:rFonts w:cs="Arial"/>
                <w:lang w:eastAsia="ja-JP"/>
              </w:rPr>
            </w:pPr>
            <w:ins w:id="385" w:author="Author" w:date="2023-06-16T21:46:00Z">
              <w:r>
                <w:rPr>
                  <w:rFonts w:cs="Arial" w:hint="eastAsia"/>
                  <w:lang w:eastAsia="zh-CN"/>
                </w:rPr>
                <w:t>In</w:t>
              </w:r>
              <w:r>
                <w:rPr>
                  <w:rFonts w:cs="Arial"/>
                  <w:lang w:eastAsia="zh-CN"/>
                </w:rPr>
                <w:t xml:space="preserve">dicates the offsetScaledLogVariance as specified in </w:t>
              </w:r>
              <w:r>
                <w:t>TS 23.501 [21]</w:t>
              </w:r>
              <w:r>
                <w:rPr>
                  <w:rFonts w:cs="Arial"/>
                  <w:lang w:eastAsia="zh-CN"/>
                </w:rPr>
                <w:t>.</w:t>
              </w:r>
            </w:ins>
          </w:p>
        </w:tc>
      </w:tr>
      <w:tr w:rsidR="0023579A">
        <w:trPr>
          <w:ins w:id="386" w:author="Author" w:date="2023-06-06T10:57:00Z"/>
        </w:trPr>
        <w:tc>
          <w:tcPr>
            <w:tcW w:w="2551" w:type="dxa"/>
          </w:tcPr>
          <w:p w:rsidR="0023579A" w:rsidRDefault="00175499">
            <w:pPr>
              <w:pStyle w:val="TAL"/>
              <w:rPr>
                <w:ins w:id="387" w:author="Author" w:date="2023-06-06T10:57:00Z"/>
                <w:rFonts w:cs="Arial"/>
                <w:lang w:eastAsia="ja-JP"/>
              </w:rPr>
            </w:pPr>
            <w:ins w:id="388" w:author="Author" w:date="2023-06-06T10:57:00Z">
              <w:r>
                <w:rPr>
                  <w:rFonts w:cs="Arial"/>
                  <w:lang w:eastAsia="ja-JP"/>
                </w:rPr>
                <w:t>Clock Accuracy</w:t>
              </w:r>
            </w:ins>
          </w:p>
        </w:tc>
        <w:tc>
          <w:tcPr>
            <w:tcW w:w="1020" w:type="dxa"/>
          </w:tcPr>
          <w:p w:rsidR="0023579A" w:rsidRDefault="00175499">
            <w:pPr>
              <w:pStyle w:val="TAL"/>
              <w:rPr>
                <w:ins w:id="389" w:author="Author" w:date="2023-06-06T10:57:00Z"/>
                <w:rFonts w:cs="Arial"/>
                <w:lang w:eastAsia="ja-JP"/>
              </w:rPr>
            </w:pPr>
            <w:ins w:id="390" w:author="Author" w:date="2023-06-06T10:57:00Z">
              <w:r>
                <w:rPr>
                  <w:rFonts w:cs="Arial"/>
                  <w:lang w:eastAsia="ja-JP"/>
                </w:rPr>
                <w:t>O</w:t>
              </w:r>
            </w:ins>
          </w:p>
        </w:tc>
        <w:tc>
          <w:tcPr>
            <w:tcW w:w="1474" w:type="dxa"/>
          </w:tcPr>
          <w:p w:rsidR="0023579A" w:rsidRDefault="0023579A">
            <w:pPr>
              <w:pStyle w:val="TAL"/>
              <w:rPr>
                <w:ins w:id="391" w:author="Author" w:date="2023-06-06T10:57:00Z"/>
                <w:i/>
                <w:lang w:eastAsia="ja-JP"/>
              </w:rPr>
            </w:pPr>
          </w:p>
        </w:tc>
        <w:tc>
          <w:tcPr>
            <w:tcW w:w="1871" w:type="dxa"/>
          </w:tcPr>
          <w:p w:rsidR="0023579A" w:rsidRDefault="00175499">
            <w:pPr>
              <w:pStyle w:val="TAL"/>
              <w:rPr>
                <w:ins w:id="392" w:author="Author" w:date="2023-06-06T10:57:00Z"/>
                <w:rFonts w:eastAsia="宋体" w:cs="Arial"/>
                <w:lang w:val="en-US" w:eastAsia="zh-CN"/>
              </w:rPr>
            </w:pPr>
            <w:ins w:id="393" w:author="Author" w:date="2023-06-06T10:57:00Z">
              <w:r>
                <w:rPr>
                  <w:rFonts w:cs="Arial"/>
                  <w:lang w:eastAsia="ja-JP"/>
                </w:rPr>
                <w:t>9.3.1.x</w:t>
              </w:r>
              <w:r>
                <w:rPr>
                  <w:rFonts w:eastAsia="宋体" w:cs="Arial" w:hint="eastAsia"/>
                  <w:lang w:val="en-US" w:eastAsia="zh-CN"/>
                </w:rPr>
                <w:t>3</w:t>
              </w:r>
            </w:ins>
          </w:p>
        </w:tc>
        <w:tc>
          <w:tcPr>
            <w:tcW w:w="2891" w:type="dxa"/>
          </w:tcPr>
          <w:p w:rsidR="0023579A" w:rsidRDefault="0023579A">
            <w:pPr>
              <w:pStyle w:val="TAL"/>
              <w:rPr>
                <w:ins w:id="394" w:author="Author" w:date="2023-06-06T10:57:00Z"/>
                <w:rFonts w:cs="Arial"/>
                <w:lang w:eastAsia="ja-JP"/>
              </w:rPr>
            </w:pPr>
          </w:p>
        </w:tc>
      </w:tr>
      <w:tr w:rsidR="0023579A">
        <w:trPr>
          <w:ins w:id="395" w:author="Author" w:date="2023-06-06T10:57:00Z"/>
        </w:trPr>
        <w:tc>
          <w:tcPr>
            <w:tcW w:w="2551" w:type="dxa"/>
          </w:tcPr>
          <w:p w:rsidR="0023579A" w:rsidRDefault="00175499">
            <w:pPr>
              <w:pStyle w:val="TAL"/>
              <w:rPr>
                <w:ins w:id="396" w:author="Author" w:date="2023-06-06T10:57:00Z"/>
                <w:rFonts w:cs="Arial"/>
                <w:lang w:eastAsia="ja-JP"/>
              </w:rPr>
            </w:pPr>
            <w:ins w:id="397" w:author="Author" w:date="2023-06-06T10:57:00Z">
              <w:r>
                <w:rPr>
                  <w:rFonts w:cs="Arial"/>
                  <w:lang w:eastAsia="ja-JP"/>
                </w:rPr>
                <w:t>Parent Time Source</w:t>
              </w:r>
            </w:ins>
          </w:p>
        </w:tc>
        <w:tc>
          <w:tcPr>
            <w:tcW w:w="1020" w:type="dxa"/>
          </w:tcPr>
          <w:p w:rsidR="0023579A" w:rsidRDefault="00175499">
            <w:pPr>
              <w:pStyle w:val="TAL"/>
              <w:rPr>
                <w:ins w:id="398" w:author="Author" w:date="2023-06-06T10:57:00Z"/>
                <w:rFonts w:cs="Arial"/>
                <w:lang w:eastAsia="ja-JP"/>
              </w:rPr>
            </w:pPr>
            <w:ins w:id="399" w:author="Author" w:date="2023-06-06T10:57:00Z">
              <w:r>
                <w:rPr>
                  <w:rFonts w:cs="Arial"/>
                  <w:lang w:eastAsia="ja-JP"/>
                </w:rPr>
                <w:t>O</w:t>
              </w:r>
            </w:ins>
          </w:p>
        </w:tc>
        <w:tc>
          <w:tcPr>
            <w:tcW w:w="1474" w:type="dxa"/>
          </w:tcPr>
          <w:p w:rsidR="0023579A" w:rsidRDefault="0023579A">
            <w:pPr>
              <w:pStyle w:val="TAL"/>
              <w:rPr>
                <w:ins w:id="400" w:author="Author" w:date="2023-06-06T10:57:00Z"/>
                <w:i/>
                <w:lang w:eastAsia="ja-JP"/>
              </w:rPr>
            </w:pPr>
          </w:p>
        </w:tc>
        <w:tc>
          <w:tcPr>
            <w:tcW w:w="1871" w:type="dxa"/>
          </w:tcPr>
          <w:p w:rsidR="0023579A" w:rsidRDefault="00175499">
            <w:pPr>
              <w:pStyle w:val="TAL"/>
              <w:rPr>
                <w:ins w:id="401" w:author="Author" w:date="2023-06-06T10:57:00Z"/>
                <w:rFonts w:cs="Arial"/>
                <w:lang w:eastAsia="ja-JP"/>
              </w:rPr>
            </w:pPr>
            <w:ins w:id="402" w:author="Author" w:date="2023-06-06T10:57:00Z">
              <w:r>
                <w:rPr>
                  <w:rFonts w:cs="Arial"/>
                  <w:lang w:eastAsia="ja-JP"/>
                </w:rPr>
                <w:t>ENUMERATED (syncE, pTP, gNSS, atomicClock, terrestrialRadio, serialTimeCode, nTP, handSet, other, …)</w:t>
              </w:r>
            </w:ins>
          </w:p>
        </w:tc>
        <w:tc>
          <w:tcPr>
            <w:tcW w:w="2891" w:type="dxa"/>
          </w:tcPr>
          <w:p w:rsidR="0023579A" w:rsidRDefault="0023579A">
            <w:pPr>
              <w:pStyle w:val="TAL"/>
              <w:rPr>
                <w:ins w:id="403" w:author="Author" w:date="2023-06-06T10:57:00Z"/>
                <w:rFonts w:cs="Arial"/>
                <w:lang w:eastAsia="ja-JP"/>
              </w:rPr>
            </w:pPr>
          </w:p>
        </w:tc>
      </w:tr>
    </w:tbl>
    <w:p w:rsidR="0023579A" w:rsidRDefault="0023579A">
      <w:pPr>
        <w:rPr>
          <w:ins w:id="404" w:author="Author" w:date="2023-06-06T10:57:00Z"/>
        </w:rPr>
      </w:pPr>
    </w:p>
    <w:p w:rsidR="0023579A" w:rsidRDefault="00175499">
      <w:pPr>
        <w:pStyle w:val="4"/>
        <w:rPr>
          <w:ins w:id="405" w:author="Author" w:date="2023-06-06T10:57:00Z"/>
        </w:rPr>
      </w:pPr>
      <w:ins w:id="406" w:author="Author" w:date="2023-06-06T10:57:00Z">
        <w:r>
          <w:t>9.3.1.x</w:t>
        </w:r>
        <w:r>
          <w:rPr>
            <w:rFonts w:eastAsia="宋体" w:hint="eastAsia"/>
            <w:lang w:val="en-US" w:eastAsia="zh-CN"/>
          </w:rPr>
          <w:t>3</w:t>
        </w:r>
        <w:r>
          <w:tab/>
          <w:t>Clock Accuracy</w:t>
        </w:r>
      </w:ins>
    </w:p>
    <w:p w:rsidR="0023579A" w:rsidRDefault="00175499">
      <w:pPr>
        <w:rPr>
          <w:ins w:id="407" w:author="Author" w:date="2023-06-06T10:57:00Z"/>
        </w:rPr>
      </w:pPr>
      <w:ins w:id="408" w:author="Author" w:date="2023-06-06T10:57:00Z">
        <w:r>
          <w:t>This IE indicates the clock accuracy as defined in TS 23.501 [</w:t>
        </w:r>
        <w:r>
          <w:rPr>
            <w:rFonts w:eastAsia="宋体" w:hint="eastAsia"/>
            <w:lang w:val="en-US" w:eastAsia="zh-CN"/>
          </w:rPr>
          <w:t>21</w:t>
        </w:r>
        <w:r>
          <w:t xml:space="preserve">]. </w:t>
        </w:r>
      </w:ins>
    </w:p>
    <w:tbl>
      <w:tblPr>
        <w:tblW w:w="98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1"/>
        <w:gridCol w:w="1020"/>
        <w:gridCol w:w="1474"/>
        <w:gridCol w:w="1871"/>
        <w:gridCol w:w="2891"/>
      </w:tblGrid>
      <w:tr w:rsidR="0023579A">
        <w:trPr>
          <w:ins w:id="409" w:author="Author" w:date="2023-06-06T10:57:00Z"/>
        </w:trPr>
        <w:tc>
          <w:tcPr>
            <w:tcW w:w="2551" w:type="dxa"/>
          </w:tcPr>
          <w:p w:rsidR="0023579A" w:rsidRDefault="00175499">
            <w:pPr>
              <w:pStyle w:val="TAH"/>
              <w:rPr>
                <w:ins w:id="410" w:author="Author" w:date="2023-06-06T10:57:00Z"/>
                <w:rFonts w:cs="Arial"/>
                <w:lang w:eastAsia="ja-JP"/>
              </w:rPr>
            </w:pPr>
            <w:ins w:id="411" w:author="Author" w:date="2023-06-06T10:57:00Z">
              <w:r>
                <w:rPr>
                  <w:rFonts w:cs="Arial"/>
                  <w:lang w:eastAsia="ja-JP"/>
                </w:rPr>
                <w:t>IE/Group Name</w:t>
              </w:r>
            </w:ins>
          </w:p>
        </w:tc>
        <w:tc>
          <w:tcPr>
            <w:tcW w:w="1020" w:type="dxa"/>
          </w:tcPr>
          <w:p w:rsidR="0023579A" w:rsidRDefault="00175499">
            <w:pPr>
              <w:pStyle w:val="TAH"/>
              <w:rPr>
                <w:ins w:id="412" w:author="Author" w:date="2023-06-06T10:57:00Z"/>
                <w:rFonts w:cs="Arial"/>
                <w:lang w:eastAsia="ja-JP"/>
              </w:rPr>
            </w:pPr>
            <w:ins w:id="413" w:author="Author" w:date="2023-06-06T10:57:00Z">
              <w:r>
                <w:rPr>
                  <w:rFonts w:cs="Arial"/>
                  <w:lang w:eastAsia="ja-JP"/>
                </w:rPr>
                <w:t>Presence</w:t>
              </w:r>
            </w:ins>
          </w:p>
        </w:tc>
        <w:tc>
          <w:tcPr>
            <w:tcW w:w="1474" w:type="dxa"/>
          </w:tcPr>
          <w:p w:rsidR="0023579A" w:rsidRDefault="00175499">
            <w:pPr>
              <w:pStyle w:val="TAH"/>
              <w:rPr>
                <w:ins w:id="414" w:author="Author" w:date="2023-06-06T10:57:00Z"/>
                <w:rFonts w:cs="Arial"/>
                <w:lang w:eastAsia="ja-JP"/>
              </w:rPr>
            </w:pPr>
            <w:ins w:id="415" w:author="Author" w:date="2023-06-06T10:57:00Z">
              <w:r>
                <w:rPr>
                  <w:rFonts w:cs="Arial"/>
                  <w:lang w:eastAsia="ja-JP"/>
                </w:rPr>
                <w:t>Range</w:t>
              </w:r>
            </w:ins>
          </w:p>
        </w:tc>
        <w:tc>
          <w:tcPr>
            <w:tcW w:w="1871" w:type="dxa"/>
          </w:tcPr>
          <w:p w:rsidR="0023579A" w:rsidRDefault="00175499">
            <w:pPr>
              <w:pStyle w:val="TAH"/>
              <w:rPr>
                <w:ins w:id="416" w:author="Author" w:date="2023-06-06T10:57:00Z"/>
                <w:rFonts w:cs="Arial"/>
                <w:lang w:eastAsia="ja-JP"/>
              </w:rPr>
            </w:pPr>
            <w:ins w:id="417" w:author="Author" w:date="2023-06-06T10:57:00Z">
              <w:r>
                <w:rPr>
                  <w:rFonts w:cs="Arial"/>
                  <w:lang w:eastAsia="ja-JP"/>
                </w:rPr>
                <w:t>IE type and reference</w:t>
              </w:r>
            </w:ins>
          </w:p>
        </w:tc>
        <w:tc>
          <w:tcPr>
            <w:tcW w:w="2891" w:type="dxa"/>
          </w:tcPr>
          <w:p w:rsidR="0023579A" w:rsidRDefault="00175499">
            <w:pPr>
              <w:pStyle w:val="TAH"/>
              <w:rPr>
                <w:ins w:id="418" w:author="Author" w:date="2023-06-06T10:57:00Z"/>
                <w:rFonts w:cs="Arial"/>
                <w:lang w:eastAsia="ja-JP"/>
              </w:rPr>
            </w:pPr>
            <w:ins w:id="419" w:author="Author" w:date="2023-06-06T10:57:00Z">
              <w:r>
                <w:rPr>
                  <w:rFonts w:cs="Arial"/>
                  <w:lang w:eastAsia="ja-JP"/>
                </w:rPr>
                <w:t>Semantics description</w:t>
              </w:r>
            </w:ins>
          </w:p>
        </w:tc>
      </w:tr>
      <w:tr w:rsidR="0023579A">
        <w:trPr>
          <w:ins w:id="420" w:author="Author" w:date="2023-06-06T10:57:00Z"/>
        </w:trPr>
        <w:tc>
          <w:tcPr>
            <w:tcW w:w="2551" w:type="dxa"/>
          </w:tcPr>
          <w:p w:rsidR="0023579A" w:rsidRDefault="00175499">
            <w:pPr>
              <w:pStyle w:val="TAL"/>
              <w:rPr>
                <w:ins w:id="421" w:author="Author" w:date="2023-06-06T10:57:00Z"/>
                <w:rFonts w:cs="Arial"/>
                <w:lang w:eastAsia="ja-JP"/>
              </w:rPr>
            </w:pPr>
            <w:ins w:id="422" w:author="Author" w:date="2023-06-06T10:57:00Z">
              <w:r>
                <w:rPr>
                  <w:rFonts w:cs="Arial"/>
                  <w:lang w:eastAsia="ja-JP"/>
                </w:rPr>
                <w:t xml:space="preserve">CHOICE </w:t>
              </w:r>
              <w:r>
                <w:rPr>
                  <w:rFonts w:cs="Arial"/>
                  <w:i/>
                  <w:iCs/>
                  <w:lang w:eastAsia="ja-JP"/>
                </w:rPr>
                <w:t>Clock Accuracy</w:t>
              </w:r>
            </w:ins>
          </w:p>
        </w:tc>
        <w:tc>
          <w:tcPr>
            <w:tcW w:w="1020" w:type="dxa"/>
          </w:tcPr>
          <w:p w:rsidR="0023579A" w:rsidRDefault="00175499">
            <w:pPr>
              <w:pStyle w:val="TAL"/>
              <w:rPr>
                <w:ins w:id="423" w:author="Author" w:date="2023-06-06T10:57:00Z"/>
                <w:rFonts w:cs="Arial"/>
                <w:lang w:eastAsia="ja-JP"/>
              </w:rPr>
            </w:pPr>
            <w:ins w:id="424" w:author="Author" w:date="2023-06-06T10:57:00Z">
              <w:r>
                <w:rPr>
                  <w:rFonts w:cs="Arial"/>
                  <w:lang w:eastAsia="ja-JP"/>
                </w:rPr>
                <w:t>M</w:t>
              </w:r>
            </w:ins>
          </w:p>
        </w:tc>
        <w:tc>
          <w:tcPr>
            <w:tcW w:w="1474" w:type="dxa"/>
          </w:tcPr>
          <w:p w:rsidR="0023579A" w:rsidRDefault="0023579A">
            <w:pPr>
              <w:pStyle w:val="TAL"/>
              <w:rPr>
                <w:ins w:id="425" w:author="Author" w:date="2023-06-06T10:57:00Z"/>
                <w:i/>
                <w:lang w:eastAsia="ja-JP"/>
              </w:rPr>
            </w:pPr>
          </w:p>
        </w:tc>
        <w:tc>
          <w:tcPr>
            <w:tcW w:w="1871" w:type="dxa"/>
          </w:tcPr>
          <w:p w:rsidR="0023579A" w:rsidRDefault="0023579A">
            <w:pPr>
              <w:pStyle w:val="TAL"/>
              <w:rPr>
                <w:ins w:id="426" w:author="Author" w:date="2023-06-06T10:57:00Z"/>
                <w:rFonts w:cs="Arial"/>
                <w:lang w:eastAsia="ja-JP"/>
              </w:rPr>
            </w:pPr>
          </w:p>
        </w:tc>
        <w:tc>
          <w:tcPr>
            <w:tcW w:w="2891" w:type="dxa"/>
          </w:tcPr>
          <w:p w:rsidR="0023579A" w:rsidRDefault="0023579A">
            <w:pPr>
              <w:pStyle w:val="TAL"/>
              <w:rPr>
                <w:ins w:id="427" w:author="Author" w:date="2023-06-06T10:57:00Z"/>
                <w:rFonts w:cs="Arial"/>
                <w:lang w:eastAsia="ja-JP"/>
              </w:rPr>
            </w:pPr>
          </w:p>
        </w:tc>
      </w:tr>
      <w:tr w:rsidR="0023579A">
        <w:trPr>
          <w:ins w:id="428" w:author="Author" w:date="2023-06-06T10:57:00Z"/>
        </w:trPr>
        <w:tc>
          <w:tcPr>
            <w:tcW w:w="2551" w:type="dxa"/>
          </w:tcPr>
          <w:p w:rsidR="0023579A" w:rsidRDefault="00175499">
            <w:pPr>
              <w:pStyle w:val="TAL"/>
              <w:ind w:left="86"/>
              <w:rPr>
                <w:ins w:id="429" w:author="Author" w:date="2023-06-06T10:57:00Z"/>
                <w:rFonts w:cs="Arial"/>
                <w:lang w:eastAsia="ja-JP"/>
              </w:rPr>
            </w:pPr>
            <w:ins w:id="430" w:author="Author" w:date="2023-06-06T10:57:00Z">
              <w:r>
                <w:rPr>
                  <w:rFonts w:cs="Arial"/>
                  <w:lang w:eastAsia="ja-JP"/>
                </w:rPr>
                <w:t>&gt;</w:t>
              </w:r>
              <w:r>
                <w:rPr>
                  <w:rFonts w:cs="Arial"/>
                  <w:i/>
                  <w:iCs/>
                  <w:lang w:eastAsia="ja-JP"/>
                </w:rPr>
                <w:t>choice1</w:t>
              </w:r>
            </w:ins>
          </w:p>
        </w:tc>
        <w:tc>
          <w:tcPr>
            <w:tcW w:w="1020" w:type="dxa"/>
          </w:tcPr>
          <w:p w:rsidR="0023579A" w:rsidRDefault="0023579A">
            <w:pPr>
              <w:pStyle w:val="TAL"/>
              <w:rPr>
                <w:ins w:id="431" w:author="Author" w:date="2023-06-06T10:57:00Z"/>
                <w:rFonts w:cs="Arial"/>
                <w:lang w:eastAsia="ja-JP"/>
              </w:rPr>
            </w:pPr>
          </w:p>
        </w:tc>
        <w:tc>
          <w:tcPr>
            <w:tcW w:w="1474" w:type="dxa"/>
          </w:tcPr>
          <w:p w:rsidR="0023579A" w:rsidRDefault="0023579A">
            <w:pPr>
              <w:pStyle w:val="TAL"/>
              <w:rPr>
                <w:ins w:id="432" w:author="Author" w:date="2023-06-06T10:57:00Z"/>
                <w:i/>
                <w:lang w:eastAsia="ja-JP"/>
              </w:rPr>
            </w:pPr>
          </w:p>
        </w:tc>
        <w:tc>
          <w:tcPr>
            <w:tcW w:w="1871" w:type="dxa"/>
          </w:tcPr>
          <w:p w:rsidR="0023579A" w:rsidRDefault="0023579A">
            <w:pPr>
              <w:pStyle w:val="TAL"/>
              <w:rPr>
                <w:ins w:id="433" w:author="Author" w:date="2023-06-06T10:57:00Z"/>
                <w:rFonts w:cs="Arial"/>
                <w:lang w:eastAsia="ja-JP"/>
              </w:rPr>
            </w:pPr>
          </w:p>
        </w:tc>
        <w:tc>
          <w:tcPr>
            <w:tcW w:w="2891" w:type="dxa"/>
          </w:tcPr>
          <w:p w:rsidR="0023579A" w:rsidRDefault="0023579A">
            <w:pPr>
              <w:pStyle w:val="TAL"/>
              <w:rPr>
                <w:ins w:id="434" w:author="Author" w:date="2023-06-06T10:57:00Z"/>
                <w:rFonts w:cs="Arial"/>
                <w:lang w:eastAsia="ja-JP"/>
              </w:rPr>
            </w:pPr>
          </w:p>
        </w:tc>
      </w:tr>
      <w:tr w:rsidR="0023579A">
        <w:trPr>
          <w:ins w:id="435" w:author="Author" w:date="2023-06-06T10:57:00Z"/>
        </w:trPr>
        <w:tc>
          <w:tcPr>
            <w:tcW w:w="2551" w:type="dxa"/>
          </w:tcPr>
          <w:p w:rsidR="0023579A" w:rsidRDefault="00175499">
            <w:pPr>
              <w:pStyle w:val="TAL"/>
              <w:ind w:left="173"/>
              <w:rPr>
                <w:ins w:id="436" w:author="Author" w:date="2023-06-06T10:57:00Z"/>
                <w:rFonts w:cs="Arial"/>
                <w:lang w:eastAsia="ja-JP"/>
              </w:rPr>
            </w:pPr>
            <w:ins w:id="437" w:author="Author" w:date="2023-06-06T10:57:00Z">
              <w:r>
                <w:rPr>
                  <w:rFonts w:cs="Arial"/>
                  <w:lang w:eastAsia="ja-JP"/>
                </w:rPr>
                <w:t>&gt;&gt;</w:t>
              </w:r>
              <w:r>
                <w:rPr>
                  <w:rFonts w:cs="Arial"/>
                  <w:highlight w:val="yellow"/>
                  <w:lang w:eastAsia="ja-JP"/>
                </w:rPr>
                <w:t>[FFS]</w:t>
              </w:r>
            </w:ins>
          </w:p>
        </w:tc>
        <w:tc>
          <w:tcPr>
            <w:tcW w:w="1020" w:type="dxa"/>
          </w:tcPr>
          <w:p w:rsidR="0023579A" w:rsidRDefault="0023579A">
            <w:pPr>
              <w:pStyle w:val="TAL"/>
              <w:rPr>
                <w:ins w:id="438" w:author="Author" w:date="2023-06-06T10:57:00Z"/>
                <w:rFonts w:cs="Arial"/>
                <w:lang w:eastAsia="ja-JP"/>
              </w:rPr>
            </w:pPr>
          </w:p>
        </w:tc>
        <w:tc>
          <w:tcPr>
            <w:tcW w:w="1474" w:type="dxa"/>
          </w:tcPr>
          <w:p w:rsidR="0023579A" w:rsidRDefault="0023579A">
            <w:pPr>
              <w:pStyle w:val="TAL"/>
              <w:rPr>
                <w:ins w:id="439" w:author="Author" w:date="2023-06-06T10:57:00Z"/>
                <w:i/>
                <w:lang w:eastAsia="ja-JP"/>
              </w:rPr>
            </w:pPr>
          </w:p>
        </w:tc>
        <w:tc>
          <w:tcPr>
            <w:tcW w:w="1871" w:type="dxa"/>
          </w:tcPr>
          <w:p w:rsidR="0023579A" w:rsidRDefault="0023579A">
            <w:pPr>
              <w:pStyle w:val="TAL"/>
              <w:rPr>
                <w:ins w:id="440" w:author="Author" w:date="2023-06-06T10:57:00Z"/>
                <w:rFonts w:cs="Arial"/>
                <w:lang w:eastAsia="ja-JP"/>
              </w:rPr>
            </w:pPr>
          </w:p>
        </w:tc>
        <w:tc>
          <w:tcPr>
            <w:tcW w:w="2891" w:type="dxa"/>
          </w:tcPr>
          <w:p w:rsidR="0023579A" w:rsidRDefault="0023579A">
            <w:pPr>
              <w:pStyle w:val="TAL"/>
              <w:rPr>
                <w:ins w:id="441" w:author="Author" w:date="2023-06-06T10:57:00Z"/>
                <w:rFonts w:cs="Arial"/>
                <w:lang w:eastAsia="ja-JP"/>
              </w:rPr>
            </w:pPr>
          </w:p>
        </w:tc>
      </w:tr>
    </w:tbl>
    <w:p w:rsidR="0023579A" w:rsidRDefault="0023579A">
      <w:pPr>
        <w:rPr>
          <w:ins w:id="442" w:author="Author" w:date="2023-06-06T10:57:00Z"/>
        </w:rPr>
      </w:pPr>
    </w:p>
    <w:p w:rsidR="0023579A" w:rsidRDefault="00175499">
      <w:pPr>
        <w:pStyle w:val="EditorsNote"/>
      </w:pPr>
      <w:ins w:id="443" w:author="Author" w:date="2023-06-06T10:57:00Z">
        <w:r>
          <w:t xml:space="preserve">Editor’s Note: Encoding of the </w:t>
        </w:r>
        <w:r>
          <w:rPr>
            <w:i/>
            <w:iCs/>
          </w:rPr>
          <w:t>Clock Accuracy</w:t>
        </w:r>
        <w:r>
          <w:t xml:space="preserve"> IE is to be decided by RAN3 and should allow for different RAN implementations (e.g., CHOICE structure). Details FFS.</w:t>
        </w:r>
      </w:ins>
    </w:p>
    <w:p w:rsidR="0023579A" w:rsidRDefault="00175499">
      <w:pPr>
        <w:pStyle w:val="FirstChange"/>
        <w:rPr>
          <w:highlight w:val="yellow"/>
        </w:rPr>
      </w:pPr>
      <w:r>
        <w:rPr>
          <w:highlight w:val="yellow"/>
        </w:rPr>
        <w:t xml:space="preserve">&lt;&lt;&lt;&lt;&lt;&lt;&lt;&lt;&lt;&lt;&lt;&lt;&lt;&lt;&lt;&lt;&lt;&lt;&lt;&lt; </w:t>
      </w:r>
      <w:r>
        <w:rPr>
          <w:rFonts w:hint="eastAsia"/>
          <w:highlight w:val="yellow"/>
          <w:lang w:val="en-US" w:eastAsia="zh-CN"/>
        </w:rPr>
        <w:t>NEXT</w:t>
      </w:r>
      <w:r>
        <w:rPr>
          <w:rFonts w:eastAsia="宋体" w:hint="eastAsia"/>
          <w:highlight w:val="yellow"/>
          <w:lang w:val="en-US" w:eastAsia="zh-CN"/>
        </w:rPr>
        <w:t xml:space="preserve"> CHANGES</w:t>
      </w:r>
      <w:r>
        <w:rPr>
          <w:highlight w:val="yellow"/>
        </w:rPr>
        <w:t xml:space="preserve"> &gt;&gt;&gt;&gt;&gt;&gt;&gt;&gt;&gt;&gt;&gt;&gt;&gt;&gt;&gt;&gt;&gt;&gt;&gt;&gt;</w:t>
      </w:r>
    </w:p>
    <w:p w:rsidR="0023579A" w:rsidRDefault="00175499">
      <w:pPr>
        <w:rPr>
          <w:rFonts w:eastAsia="宋体"/>
          <w:highlight w:val="yellow"/>
          <w:lang w:val="en-US" w:eastAsia="zh-CN"/>
        </w:rPr>
      </w:pPr>
      <w:r>
        <w:rPr>
          <w:rFonts w:eastAsia="宋体" w:hint="eastAsia"/>
          <w:highlight w:val="yellow"/>
          <w:lang w:val="en-US" w:eastAsia="zh-CN"/>
        </w:rPr>
        <w:t>ASN.1</w:t>
      </w:r>
      <w:r w:rsidR="00B90D87">
        <w:rPr>
          <w:rFonts w:eastAsia="宋体"/>
          <w:highlight w:val="yellow"/>
          <w:lang w:val="en-US" w:eastAsia="zh-CN"/>
        </w:rPr>
        <w:t xml:space="preserve"> to be added</w:t>
      </w:r>
    </w:p>
    <w:p w:rsidR="00C0679F" w:rsidRPr="0038076E" w:rsidRDefault="00175499" w:rsidP="0038076E">
      <w:pPr>
        <w:jc w:val="center"/>
        <w:rPr>
          <w:rFonts w:hint="eastAsia"/>
          <w:color w:val="FF0000"/>
          <w:highlight w:val="yellow"/>
          <w:lang w:val="en-US" w:eastAsia="zh-CN"/>
        </w:rPr>
      </w:pPr>
      <w:r w:rsidRPr="0038076E">
        <w:rPr>
          <w:color w:val="FF0000"/>
          <w:highlight w:val="yellow"/>
          <w:lang w:val="en-US" w:eastAsia="zh-CN"/>
        </w:rPr>
        <w:t xml:space="preserve">&lt;&lt;&lt;&lt;&lt;&lt;&lt;&lt;&lt;&lt;&lt;&lt;&lt;&lt;&lt;&lt;&lt;&lt;&lt;&lt; </w:t>
      </w:r>
      <w:r w:rsidRPr="0038076E">
        <w:rPr>
          <w:rFonts w:hint="eastAsia"/>
          <w:color w:val="FF0000"/>
          <w:highlight w:val="yellow"/>
          <w:lang w:val="en-US" w:eastAsia="zh-CN"/>
        </w:rPr>
        <w:t>END OF CHANGES</w:t>
      </w:r>
      <w:r w:rsidRPr="0038076E">
        <w:rPr>
          <w:color w:val="FF0000"/>
          <w:highlight w:val="yellow"/>
          <w:lang w:val="en-US" w:eastAsia="zh-CN"/>
        </w:rPr>
        <w:t xml:space="preserve"> &gt;&gt;&gt;&gt;&gt;&gt;&gt;&gt;&gt;&gt;&gt;&gt;&gt;&gt;&gt;&gt;&gt;&gt;&gt;</w:t>
      </w:r>
    </w:p>
    <w:sectPr w:rsidR="00C0679F" w:rsidRPr="0038076E" w:rsidSect="0038076E">
      <w:footnotePr>
        <w:numRestart w:val="eachSect"/>
      </w:footnotePr>
      <w:pgSz w:w="11907" w:h="16840"/>
      <w:pgMar w:top="1418" w:right="1134" w:bottom="1134" w:left="1134" w:header="680" w:footer="567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32B30" w:rsidRDefault="00632B30">
      <w:pPr>
        <w:spacing w:after="0"/>
      </w:pPr>
      <w:r>
        <w:separator/>
      </w:r>
    </w:p>
  </w:endnote>
  <w:endnote w:type="continuationSeparator" w:id="0">
    <w:p w:rsidR="00632B30" w:rsidRDefault="00632B3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altName w:val="微软雅黑"/>
    <w:charset w:val="02"/>
    <w:family w:val="decorative"/>
    <w:pitch w:val="default"/>
    <w:sig w:usb0="00000000" w:usb1="0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LineDraw">
    <w:altName w:val="Segoe Print"/>
    <w:charset w:val="02"/>
    <w:family w:val="modern"/>
    <w:pitch w:val="fixed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altName w:val="Times New Roman"/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Geneva">
    <w:altName w:val="Arial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32B30" w:rsidRDefault="00632B30">
      <w:pPr>
        <w:spacing w:after="0"/>
      </w:pPr>
      <w:r>
        <w:separator/>
      </w:r>
    </w:p>
  </w:footnote>
  <w:footnote w:type="continuationSeparator" w:id="0">
    <w:p w:rsidR="00632B30" w:rsidRDefault="00632B3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51540" w:rsidRDefault="00351540">
    <w:r>
      <w:t xml:space="preserve">Page </w:t>
    </w:r>
    <w:r>
      <w:fldChar w:fldCharType="begin"/>
    </w:r>
    <w:r>
      <w:instrText>PAGE</w:instrText>
    </w:r>
    <w:r>
      <w:fldChar w:fldCharType="separate"/>
    </w:r>
    <w:r>
      <w:t>1</w:t>
    </w:r>
    <w:r>
      <w:fldChar w:fldCharType="end"/>
    </w:r>
    <w: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BE7888"/>
    <w:multiLevelType w:val="multilevel"/>
    <w:tmpl w:val="17BE7888"/>
    <w:lvl w:ilvl="0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F978E9"/>
    <w:multiLevelType w:val="multilevel"/>
    <w:tmpl w:val="29F978E9"/>
    <w:lvl w:ilvl="0">
      <w:start w:val="1"/>
      <w:numFmt w:val="bullet"/>
      <w:pStyle w:val="B1"/>
      <w:lvlText w:val=""/>
      <w:lvlJc w:val="left"/>
      <w:pPr>
        <w:tabs>
          <w:tab w:val="left" w:pos="737"/>
        </w:tabs>
        <w:ind w:left="737" w:hanging="453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A34518"/>
    <w:multiLevelType w:val="multilevel"/>
    <w:tmpl w:val="36A34518"/>
    <w:lvl w:ilvl="0">
      <w:start w:val="1"/>
      <w:numFmt w:val="decimal"/>
      <w:pStyle w:val="Proposal"/>
      <w:lvlText w:val="Proposal %1: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DB417B"/>
    <w:multiLevelType w:val="multilevel"/>
    <w:tmpl w:val="44DB417B"/>
    <w:lvl w:ilvl="0">
      <w:start w:val="1"/>
      <w:numFmt w:val="decimal"/>
      <w:pStyle w:val="2"/>
      <w:lvlText w:val="%1."/>
      <w:lvlJc w:val="left"/>
      <w:pPr>
        <w:tabs>
          <w:tab w:val="left" w:pos="840"/>
        </w:tabs>
        <w:ind w:left="1560" w:hanging="720"/>
      </w:pPr>
      <w:rPr>
        <w:rFonts w:ascii="Times New Roman" w:eastAsia="宋体" w:hAnsi="Times New Roman" w:cs="Times New Roman"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4" w15:restartNumberingAfterBreak="0">
    <w:nsid w:val="4BDF65F6"/>
    <w:multiLevelType w:val="multilevel"/>
    <w:tmpl w:val="4BDF65F6"/>
    <w:lvl w:ilvl="0">
      <w:start w:val="1"/>
      <w:numFmt w:val="decimal"/>
      <w:pStyle w:val="TALLeft04cm"/>
      <w:lvlText w:val="[%1]"/>
      <w:lvlJc w:val="left"/>
      <w:pPr>
        <w:tabs>
          <w:tab w:val="left" w:pos="567"/>
        </w:tabs>
        <w:ind w:left="567" w:hanging="567"/>
      </w:pPr>
    </w:lvl>
    <w:lvl w:ilvl="1">
      <w:start w:val="1"/>
      <w:numFmt w:val="decimal"/>
      <w:lvlText w:val="[%2]"/>
      <w:lvlJc w:val="left"/>
      <w:pPr>
        <w:tabs>
          <w:tab w:val="left" w:pos="1500"/>
        </w:tabs>
        <w:ind w:left="1500" w:hanging="42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5" w15:restartNumberingAfterBreak="0">
    <w:nsid w:val="7BC330F5"/>
    <w:multiLevelType w:val="multilevel"/>
    <w:tmpl w:val="7BC330F5"/>
    <w:lvl w:ilvl="0">
      <w:start w:val="1"/>
      <w:numFmt w:val="bullet"/>
      <w:pStyle w:val="ZchnZchn"/>
      <w:lvlText w:val=""/>
      <w:lvlJc w:val="left"/>
      <w:pPr>
        <w:tabs>
          <w:tab w:val="left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5"/>
  </w:num>
  <w:num w:numId="5">
    <w:abstractNumId w:val="4"/>
  </w:num>
  <w:num w:numId="6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ZTE">
    <w15:presenceInfo w15:providerId="None" w15:userId="ZTE"/>
  </w15:person>
  <w15:person w15:author="Author">
    <w15:presenceInfo w15:providerId="None" w15:userId="Author"/>
  </w15:person>
  <w15:person w15:author="R3-234731">
    <w15:presenceInfo w15:providerId="None" w15:userId="R3-23473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hideSpellingErrors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oNotUseMarginsForDrawingGridOrigin/>
  <w:drawingGridHorizontalOrigin w:val="1800"/>
  <w:drawingGridVerticalOrigin w:val="1440"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3E81"/>
    <w:rsid w:val="0001024B"/>
    <w:rsid w:val="00010433"/>
    <w:rsid w:val="00011B24"/>
    <w:rsid w:val="00012B15"/>
    <w:rsid w:val="00022E4A"/>
    <w:rsid w:val="00036651"/>
    <w:rsid w:val="0004349E"/>
    <w:rsid w:val="000468CB"/>
    <w:rsid w:val="00052F7D"/>
    <w:rsid w:val="000550F5"/>
    <w:rsid w:val="000555B1"/>
    <w:rsid w:val="00060FD0"/>
    <w:rsid w:val="000652D0"/>
    <w:rsid w:val="00082C39"/>
    <w:rsid w:val="00083929"/>
    <w:rsid w:val="000962A0"/>
    <w:rsid w:val="0009655D"/>
    <w:rsid w:val="00096783"/>
    <w:rsid w:val="000A05B0"/>
    <w:rsid w:val="000A0851"/>
    <w:rsid w:val="000A2F21"/>
    <w:rsid w:val="000A3450"/>
    <w:rsid w:val="000A6394"/>
    <w:rsid w:val="000B669B"/>
    <w:rsid w:val="000B7FED"/>
    <w:rsid w:val="000C038A"/>
    <w:rsid w:val="000C3BE7"/>
    <w:rsid w:val="000C6598"/>
    <w:rsid w:val="000D08C1"/>
    <w:rsid w:val="000D44B3"/>
    <w:rsid w:val="000D460A"/>
    <w:rsid w:val="000E6A17"/>
    <w:rsid w:val="000F16D8"/>
    <w:rsid w:val="000F3441"/>
    <w:rsid w:val="000F5793"/>
    <w:rsid w:val="000F7CCF"/>
    <w:rsid w:val="00101E75"/>
    <w:rsid w:val="00104281"/>
    <w:rsid w:val="0010608B"/>
    <w:rsid w:val="00106617"/>
    <w:rsid w:val="00106F46"/>
    <w:rsid w:val="001121AB"/>
    <w:rsid w:val="0011573E"/>
    <w:rsid w:val="001242BC"/>
    <w:rsid w:val="00130A20"/>
    <w:rsid w:val="001323E9"/>
    <w:rsid w:val="00141C6D"/>
    <w:rsid w:val="0014211D"/>
    <w:rsid w:val="00143EA1"/>
    <w:rsid w:val="00145D43"/>
    <w:rsid w:val="00147C89"/>
    <w:rsid w:val="00152F3B"/>
    <w:rsid w:val="00154DD4"/>
    <w:rsid w:val="00155C90"/>
    <w:rsid w:val="0016157D"/>
    <w:rsid w:val="00166FD0"/>
    <w:rsid w:val="00167666"/>
    <w:rsid w:val="00174347"/>
    <w:rsid w:val="00174FA6"/>
    <w:rsid w:val="00175499"/>
    <w:rsid w:val="00182802"/>
    <w:rsid w:val="00182EDF"/>
    <w:rsid w:val="001857BC"/>
    <w:rsid w:val="00186727"/>
    <w:rsid w:val="00192C46"/>
    <w:rsid w:val="001A08B3"/>
    <w:rsid w:val="001A7B60"/>
    <w:rsid w:val="001B309E"/>
    <w:rsid w:val="001B34CE"/>
    <w:rsid w:val="001B36E5"/>
    <w:rsid w:val="001B4208"/>
    <w:rsid w:val="001B52F0"/>
    <w:rsid w:val="001B7A65"/>
    <w:rsid w:val="001B7D38"/>
    <w:rsid w:val="001C67B2"/>
    <w:rsid w:val="001D7E48"/>
    <w:rsid w:val="001E103A"/>
    <w:rsid w:val="001E1FB3"/>
    <w:rsid w:val="001E41F3"/>
    <w:rsid w:val="001E562F"/>
    <w:rsid w:val="001F4998"/>
    <w:rsid w:val="001F619D"/>
    <w:rsid w:val="00212741"/>
    <w:rsid w:val="0021312B"/>
    <w:rsid w:val="00224E46"/>
    <w:rsid w:val="00231F06"/>
    <w:rsid w:val="00233C14"/>
    <w:rsid w:val="0023579A"/>
    <w:rsid w:val="00235AFB"/>
    <w:rsid w:val="00237915"/>
    <w:rsid w:val="002475F6"/>
    <w:rsid w:val="0025097C"/>
    <w:rsid w:val="00257AF8"/>
    <w:rsid w:val="0026004D"/>
    <w:rsid w:val="002640DD"/>
    <w:rsid w:val="00275D12"/>
    <w:rsid w:val="00280AB4"/>
    <w:rsid w:val="00281ACE"/>
    <w:rsid w:val="002833D7"/>
    <w:rsid w:val="00284D7C"/>
    <w:rsid w:val="00284FEB"/>
    <w:rsid w:val="002860C4"/>
    <w:rsid w:val="0029477A"/>
    <w:rsid w:val="002A056F"/>
    <w:rsid w:val="002B38BE"/>
    <w:rsid w:val="002B5741"/>
    <w:rsid w:val="002C3AFF"/>
    <w:rsid w:val="002D13EF"/>
    <w:rsid w:val="002D4E67"/>
    <w:rsid w:val="002E2A7F"/>
    <w:rsid w:val="002E472E"/>
    <w:rsid w:val="002E5997"/>
    <w:rsid w:val="002F169F"/>
    <w:rsid w:val="002F457D"/>
    <w:rsid w:val="002F6CFC"/>
    <w:rsid w:val="002F7B8F"/>
    <w:rsid w:val="00300D4F"/>
    <w:rsid w:val="0030412C"/>
    <w:rsid w:val="00305348"/>
    <w:rsid w:val="00305409"/>
    <w:rsid w:val="003066C8"/>
    <w:rsid w:val="003118BF"/>
    <w:rsid w:val="00317A6B"/>
    <w:rsid w:val="0032226D"/>
    <w:rsid w:val="0032752B"/>
    <w:rsid w:val="00331D1E"/>
    <w:rsid w:val="00334A79"/>
    <w:rsid w:val="00340617"/>
    <w:rsid w:val="00344A47"/>
    <w:rsid w:val="00346513"/>
    <w:rsid w:val="00347177"/>
    <w:rsid w:val="00351540"/>
    <w:rsid w:val="00353C91"/>
    <w:rsid w:val="0036023A"/>
    <w:rsid w:val="003609EF"/>
    <w:rsid w:val="0036231A"/>
    <w:rsid w:val="00363B6B"/>
    <w:rsid w:val="00366ADE"/>
    <w:rsid w:val="0036745C"/>
    <w:rsid w:val="0037203E"/>
    <w:rsid w:val="00372577"/>
    <w:rsid w:val="00372BF5"/>
    <w:rsid w:val="00373A3E"/>
    <w:rsid w:val="00374DD4"/>
    <w:rsid w:val="00375A39"/>
    <w:rsid w:val="00377103"/>
    <w:rsid w:val="00377CF9"/>
    <w:rsid w:val="0038076E"/>
    <w:rsid w:val="00381701"/>
    <w:rsid w:val="00383B19"/>
    <w:rsid w:val="003851BC"/>
    <w:rsid w:val="003855C9"/>
    <w:rsid w:val="0038696B"/>
    <w:rsid w:val="00395B6C"/>
    <w:rsid w:val="003A05D2"/>
    <w:rsid w:val="003A3340"/>
    <w:rsid w:val="003A4F41"/>
    <w:rsid w:val="003B0A54"/>
    <w:rsid w:val="003B2522"/>
    <w:rsid w:val="003C1AC1"/>
    <w:rsid w:val="003C1F11"/>
    <w:rsid w:val="003C2A3D"/>
    <w:rsid w:val="003C3A41"/>
    <w:rsid w:val="003D04D6"/>
    <w:rsid w:val="003D0F7D"/>
    <w:rsid w:val="003D1BEB"/>
    <w:rsid w:val="003D32F6"/>
    <w:rsid w:val="003D5C42"/>
    <w:rsid w:val="003E1A36"/>
    <w:rsid w:val="003E4B7C"/>
    <w:rsid w:val="003E5E37"/>
    <w:rsid w:val="003E6993"/>
    <w:rsid w:val="004022C1"/>
    <w:rsid w:val="004050D3"/>
    <w:rsid w:val="00410371"/>
    <w:rsid w:val="00411FDC"/>
    <w:rsid w:val="004149BE"/>
    <w:rsid w:val="00420E02"/>
    <w:rsid w:val="004210CD"/>
    <w:rsid w:val="0042197A"/>
    <w:rsid w:val="004242F1"/>
    <w:rsid w:val="004256BF"/>
    <w:rsid w:val="0042681F"/>
    <w:rsid w:val="00427DA1"/>
    <w:rsid w:val="00433DC4"/>
    <w:rsid w:val="004341A3"/>
    <w:rsid w:val="0044292B"/>
    <w:rsid w:val="0044325D"/>
    <w:rsid w:val="00444DB9"/>
    <w:rsid w:val="00452BE8"/>
    <w:rsid w:val="00452FAC"/>
    <w:rsid w:val="00457A01"/>
    <w:rsid w:val="0046355F"/>
    <w:rsid w:val="004709AC"/>
    <w:rsid w:val="00471BF2"/>
    <w:rsid w:val="004842B4"/>
    <w:rsid w:val="004977E7"/>
    <w:rsid w:val="004A0DDF"/>
    <w:rsid w:val="004A67C2"/>
    <w:rsid w:val="004B35DB"/>
    <w:rsid w:val="004B3A13"/>
    <w:rsid w:val="004B5B63"/>
    <w:rsid w:val="004B606B"/>
    <w:rsid w:val="004B70A7"/>
    <w:rsid w:val="004B75B7"/>
    <w:rsid w:val="004C25A6"/>
    <w:rsid w:val="004C52EA"/>
    <w:rsid w:val="004D4119"/>
    <w:rsid w:val="004E30DF"/>
    <w:rsid w:val="004E3667"/>
    <w:rsid w:val="004E4D8F"/>
    <w:rsid w:val="004F0CCC"/>
    <w:rsid w:val="004F13EE"/>
    <w:rsid w:val="005157A8"/>
    <w:rsid w:val="0051580D"/>
    <w:rsid w:val="005169CB"/>
    <w:rsid w:val="00516BCF"/>
    <w:rsid w:val="005178F2"/>
    <w:rsid w:val="005223B9"/>
    <w:rsid w:val="00527027"/>
    <w:rsid w:val="00532E86"/>
    <w:rsid w:val="005425F0"/>
    <w:rsid w:val="00542E94"/>
    <w:rsid w:val="00547111"/>
    <w:rsid w:val="005507D2"/>
    <w:rsid w:val="0055337C"/>
    <w:rsid w:val="0056443C"/>
    <w:rsid w:val="005646C3"/>
    <w:rsid w:val="00580409"/>
    <w:rsid w:val="0058231E"/>
    <w:rsid w:val="00592D74"/>
    <w:rsid w:val="00594733"/>
    <w:rsid w:val="005961F4"/>
    <w:rsid w:val="00597536"/>
    <w:rsid w:val="005A3D14"/>
    <w:rsid w:val="005A494C"/>
    <w:rsid w:val="005A6021"/>
    <w:rsid w:val="005B0FD3"/>
    <w:rsid w:val="005B142D"/>
    <w:rsid w:val="005C2C15"/>
    <w:rsid w:val="005D59B6"/>
    <w:rsid w:val="005E2C44"/>
    <w:rsid w:val="005F0930"/>
    <w:rsid w:val="005F1E54"/>
    <w:rsid w:val="00615C94"/>
    <w:rsid w:val="006168B2"/>
    <w:rsid w:val="00620F06"/>
    <w:rsid w:val="00621188"/>
    <w:rsid w:val="0062166C"/>
    <w:rsid w:val="006257ED"/>
    <w:rsid w:val="006309CE"/>
    <w:rsid w:val="00632B30"/>
    <w:rsid w:val="0063669A"/>
    <w:rsid w:val="006372BA"/>
    <w:rsid w:val="00637A57"/>
    <w:rsid w:val="0064580D"/>
    <w:rsid w:val="006528D3"/>
    <w:rsid w:val="00660BEC"/>
    <w:rsid w:val="0066535F"/>
    <w:rsid w:val="00665C47"/>
    <w:rsid w:val="00670F75"/>
    <w:rsid w:val="00676798"/>
    <w:rsid w:val="006812DB"/>
    <w:rsid w:val="00683822"/>
    <w:rsid w:val="00684888"/>
    <w:rsid w:val="00684B77"/>
    <w:rsid w:val="006868D8"/>
    <w:rsid w:val="00695808"/>
    <w:rsid w:val="00695E2D"/>
    <w:rsid w:val="006A182C"/>
    <w:rsid w:val="006A796E"/>
    <w:rsid w:val="006B46FB"/>
    <w:rsid w:val="006B5619"/>
    <w:rsid w:val="006B6CD0"/>
    <w:rsid w:val="006C23D5"/>
    <w:rsid w:val="006C2422"/>
    <w:rsid w:val="006C27B2"/>
    <w:rsid w:val="006C46FF"/>
    <w:rsid w:val="006C4FEF"/>
    <w:rsid w:val="006C6237"/>
    <w:rsid w:val="006C65CA"/>
    <w:rsid w:val="006D7401"/>
    <w:rsid w:val="006E219A"/>
    <w:rsid w:val="006E21FB"/>
    <w:rsid w:val="006E2E87"/>
    <w:rsid w:val="006E2ED6"/>
    <w:rsid w:val="006F016C"/>
    <w:rsid w:val="006F0AC3"/>
    <w:rsid w:val="006F1AFB"/>
    <w:rsid w:val="006F1B49"/>
    <w:rsid w:val="006F2041"/>
    <w:rsid w:val="00707BF0"/>
    <w:rsid w:val="007124BD"/>
    <w:rsid w:val="00712C6A"/>
    <w:rsid w:val="00721380"/>
    <w:rsid w:val="00724BE4"/>
    <w:rsid w:val="007261E5"/>
    <w:rsid w:val="00742E7B"/>
    <w:rsid w:val="00770630"/>
    <w:rsid w:val="0077079E"/>
    <w:rsid w:val="00771B0A"/>
    <w:rsid w:val="007729DA"/>
    <w:rsid w:val="00773D12"/>
    <w:rsid w:val="007748B8"/>
    <w:rsid w:val="00775581"/>
    <w:rsid w:val="007761FE"/>
    <w:rsid w:val="00777A69"/>
    <w:rsid w:val="007836CD"/>
    <w:rsid w:val="00787337"/>
    <w:rsid w:val="00792342"/>
    <w:rsid w:val="007968A8"/>
    <w:rsid w:val="007977A8"/>
    <w:rsid w:val="007A0464"/>
    <w:rsid w:val="007A076F"/>
    <w:rsid w:val="007A492C"/>
    <w:rsid w:val="007A7502"/>
    <w:rsid w:val="007B3A0A"/>
    <w:rsid w:val="007B512A"/>
    <w:rsid w:val="007C073F"/>
    <w:rsid w:val="007C2097"/>
    <w:rsid w:val="007C45C9"/>
    <w:rsid w:val="007C5377"/>
    <w:rsid w:val="007C73AE"/>
    <w:rsid w:val="007D2B27"/>
    <w:rsid w:val="007D4E76"/>
    <w:rsid w:val="007D5582"/>
    <w:rsid w:val="007D63EE"/>
    <w:rsid w:val="007D6A07"/>
    <w:rsid w:val="007E0EE4"/>
    <w:rsid w:val="007E2DFA"/>
    <w:rsid w:val="007E5023"/>
    <w:rsid w:val="007F7259"/>
    <w:rsid w:val="008007C9"/>
    <w:rsid w:val="008040A8"/>
    <w:rsid w:val="008058D6"/>
    <w:rsid w:val="0080668B"/>
    <w:rsid w:val="00813C81"/>
    <w:rsid w:val="00824808"/>
    <w:rsid w:val="008258D6"/>
    <w:rsid w:val="0082683E"/>
    <w:rsid w:val="008279FA"/>
    <w:rsid w:val="00830012"/>
    <w:rsid w:val="00842387"/>
    <w:rsid w:val="00842D95"/>
    <w:rsid w:val="008442C9"/>
    <w:rsid w:val="008455F3"/>
    <w:rsid w:val="00845FBD"/>
    <w:rsid w:val="00846AFF"/>
    <w:rsid w:val="008552EE"/>
    <w:rsid w:val="00856D20"/>
    <w:rsid w:val="008606B6"/>
    <w:rsid w:val="008626E7"/>
    <w:rsid w:val="00865FC2"/>
    <w:rsid w:val="00870EE7"/>
    <w:rsid w:val="00870EFC"/>
    <w:rsid w:val="0088507C"/>
    <w:rsid w:val="008856F1"/>
    <w:rsid w:val="00885739"/>
    <w:rsid w:val="008863B9"/>
    <w:rsid w:val="0089059E"/>
    <w:rsid w:val="0089344B"/>
    <w:rsid w:val="008A2D03"/>
    <w:rsid w:val="008A45A6"/>
    <w:rsid w:val="008A572C"/>
    <w:rsid w:val="008A76FA"/>
    <w:rsid w:val="008B7F77"/>
    <w:rsid w:val="008C2EB3"/>
    <w:rsid w:val="008D189B"/>
    <w:rsid w:val="008D6475"/>
    <w:rsid w:val="008D764B"/>
    <w:rsid w:val="008F180F"/>
    <w:rsid w:val="008F2C45"/>
    <w:rsid w:val="008F3789"/>
    <w:rsid w:val="008F686C"/>
    <w:rsid w:val="00901E6F"/>
    <w:rsid w:val="0091153B"/>
    <w:rsid w:val="009148DE"/>
    <w:rsid w:val="00921FF9"/>
    <w:rsid w:val="009234E0"/>
    <w:rsid w:val="00924C56"/>
    <w:rsid w:val="0092563B"/>
    <w:rsid w:val="0093355B"/>
    <w:rsid w:val="009357B5"/>
    <w:rsid w:val="00936254"/>
    <w:rsid w:val="00936F16"/>
    <w:rsid w:val="00937282"/>
    <w:rsid w:val="00941222"/>
    <w:rsid w:val="00941674"/>
    <w:rsid w:val="00941E30"/>
    <w:rsid w:val="00946778"/>
    <w:rsid w:val="00951464"/>
    <w:rsid w:val="00952ED8"/>
    <w:rsid w:val="00957DCF"/>
    <w:rsid w:val="00963A70"/>
    <w:rsid w:val="00966B19"/>
    <w:rsid w:val="00972965"/>
    <w:rsid w:val="009748DC"/>
    <w:rsid w:val="00974ECB"/>
    <w:rsid w:val="00976B1A"/>
    <w:rsid w:val="009777D9"/>
    <w:rsid w:val="0098135D"/>
    <w:rsid w:val="00983AEC"/>
    <w:rsid w:val="00985DE4"/>
    <w:rsid w:val="00991B88"/>
    <w:rsid w:val="00992023"/>
    <w:rsid w:val="009A5753"/>
    <w:rsid w:val="009A579D"/>
    <w:rsid w:val="009B094A"/>
    <w:rsid w:val="009B1CEE"/>
    <w:rsid w:val="009B551A"/>
    <w:rsid w:val="009B6382"/>
    <w:rsid w:val="009D4443"/>
    <w:rsid w:val="009E1A09"/>
    <w:rsid w:val="009E3297"/>
    <w:rsid w:val="009E3B3B"/>
    <w:rsid w:val="009F01B0"/>
    <w:rsid w:val="009F49E0"/>
    <w:rsid w:val="009F734F"/>
    <w:rsid w:val="00A00D3E"/>
    <w:rsid w:val="00A11600"/>
    <w:rsid w:val="00A200A7"/>
    <w:rsid w:val="00A246B6"/>
    <w:rsid w:val="00A26157"/>
    <w:rsid w:val="00A276BF"/>
    <w:rsid w:val="00A30B79"/>
    <w:rsid w:val="00A43430"/>
    <w:rsid w:val="00A43F40"/>
    <w:rsid w:val="00A45BAB"/>
    <w:rsid w:val="00A45D0A"/>
    <w:rsid w:val="00A47E70"/>
    <w:rsid w:val="00A50CF0"/>
    <w:rsid w:val="00A56F30"/>
    <w:rsid w:val="00A56FDE"/>
    <w:rsid w:val="00A61A90"/>
    <w:rsid w:val="00A623F1"/>
    <w:rsid w:val="00A63432"/>
    <w:rsid w:val="00A64142"/>
    <w:rsid w:val="00A66B89"/>
    <w:rsid w:val="00A70E43"/>
    <w:rsid w:val="00A72597"/>
    <w:rsid w:val="00A76560"/>
    <w:rsid w:val="00A7671C"/>
    <w:rsid w:val="00A809FB"/>
    <w:rsid w:val="00A820E8"/>
    <w:rsid w:val="00A85012"/>
    <w:rsid w:val="00A87715"/>
    <w:rsid w:val="00A87EC5"/>
    <w:rsid w:val="00A9513D"/>
    <w:rsid w:val="00A95420"/>
    <w:rsid w:val="00A95AA2"/>
    <w:rsid w:val="00AA2CBC"/>
    <w:rsid w:val="00AB1B85"/>
    <w:rsid w:val="00AC3B25"/>
    <w:rsid w:val="00AC5820"/>
    <w:rsid w:val="00AC740D"/>
    <w:rsid w:val="00AD0FA2"/>
    <w:rsid w:val="00AD1CD8"/>
    <w:rsid w:val="00AD27B0"/>
    <w:rsid w:val="00AD77F4"/>
    <w:rsid w:val="00AE0FA3"/>
    <w:rsid w:val="00AF5B61"/>
    <w:rsid w:val="00B004D7"/>
    <w:rsid w:val="00B04E9E"/>
    <w:rsid w:val="00B11170"/>
    <w:rsid w:val="00B113AF"/>
    <w:rsid w:val="00B14B63"/>
    <w:rsid w:val="00B15B50"/>
    <w:rsid w:val="00B16DDA"/>
    <w:rsid w:val="00B1718C"/>
    <w:rsid w:val="00B218C5"/>
    <w:rsid w:val="00B222A9"/>
    <w:rsid w:val="00B234AF"/>
    <w:rsid w:val="00B2409B"/>
    <w:rsid w:val="00B258BB"/>
    <w:rsid w:val="00B46570"/>
    <w:rsid w:val="00B50591"/>
    <w:rsid w:val="00B50F0D"/>
    <w:rsid w:val="00B547F0"/>
    <w:rsid w:val="00B561D7"/>
    <w:rsid w:val="00B6110E"/>
    <w:rsid w:val="00B625E9"/>
    <w:rsid w:val="00B6686B"/>
    <w:rsid w:val="00B668F3"/>
    <w:rsid w:val="00B66A46"/>
    <w:rsid w:val="00B67B97"/>
    <w:rsid w:val="00B82196"/>
    <w:rsid w:val="00B87C9C"/>
    <w:rsid w:val="00B90D87"/>
    <w:rsid w:val="00B929FF"/>
    <w:rsid w:val="00B968C8"/>
    <w:rsid w:val="00BA26C9"/>
    <w:rsid w:val="00BA3EC5"/>
    <w:rsid w:val="00BA51D9"/>
    <w:rsid w:val="00BA59CD"/>
    <w:rsid w:val="00BB5DFC"/>
    <w:rsid w:val="00BC5E51"/>
    <w:rsid w:val="00BC635F"/>
    <w:rsid w:val="00BC6E34"/>
    <w:rsid w:val="00BD04D9"/>
    <w:rsid w:val="00BD279D"/>
    <w:rsid w:val="00BD3B11"/>
    <w:rsid w:val="00BD6BB8"/>
    <w:rsid w:val="00BD7F74"/>
    <w:rsid w:val="00BE29DF"/>
    <w:rsid w:val="00BE3A1F"/>
    <w:rsid w:val="00BF18C0"/>
    <w:rsid w:val="00BF31BB"/>
    <w:rsid w:val="00BF58C6"/>
    <w:rsid w:val="00C0679F"/>
    <w:rsid w:val="00C0702F"/>
    <w:rsid w:val="00C110D5"/>
    <w:rsid w:val="00C1336C"/>
    <w:rsid w:val="00C175F4"/>
    <w:rsid w:val="00C21AC4"/>
    <w:rsid w:val="00C3120D"/>
    <w:rsid w:val="00C32C16"/>
    <w:rsid w:val="00C35C3F"/>
    <w:rsid w:val="00C37FA6"/>
    <w:rsid w:val="00C43B6C"/>
    <w:rsid w:val="00C445B3"/>
    <w:rsid w:val="00C533C5"/>
    <w:rsid w:val="00C538F7"/>
    <w:rsid w:val="00C543E0"/>
    <w:rsid w:val="00C55030"/>
    <w:rsid w:val="00C552CF"/>
    <w:rsid w:val="00C57CFB"/>
    <w:rsid w:val="00C62BB0"/>
    <w:rsid w:val="00C65DBD"/>
    <w:rsid w:val="00C66BA2"/>
    <w:rsid w:val="00C7045C"/>
    <w:rsid w:val="00C72D69"/>
    <w:rsid w:val="00C81300"/>
    <w:rsid w:val="00C95985"/>
    <w:rsid w:val="00CB6262"/>
    <w:rsid w:val="00CC36C8"/>
    <w:rsid w:val="00CC3E36"/>
    <w:rsid w:val="00CC5026"/>
    <w:rsid w:val="00CC68D0"/>
    <w:rsid w:val="00CD1062"/>
    <w:rsid w:val="00CD19A0"/>
    <w:rsid w:val="00CE3F34"/>
    <w:rsid w:val="00CE6C0E"/>
    <w:rsid w:val="00CF029A"/>
    <w:rsid w:val="00CF0D52"/>
    <w:rsid w:val="00CF14A4"/>
    <w:rsid w:val="00D00F51"/>
    <w:rsid w:val="00D014F8"/>
    <w:rsid w:val="00D03F9A"/>
    <w:rsid w:val="00D06D51"/>
    <w:rsid w:val="00D11DBB"/>
    <w:rsid w:val="00D12CC8"/>
    <w:rsid w:val="00D139CA"/>
    <w:rsid w:val="00D20B2B"/>
    <w:rsid w:val="00D244E5"/>
    <w:rsid w:val="00D24991"/>
    <w:rsid w:val="00D31AE9"/>
    <w:rsid w:val="00D33B01"/>
    <w:rsid w:val="00D42386"/>
    <w:rsid w:val="00D4241F"/>
    <w:rsid w:val="00D50255"/>
    <w:rsid w:val="00D50C3B"/>
    <w:rsid w:val="00D560F2"/>
    <w:rsid w:val="00D616BA"/>
    <w:rsid w:val="00D65DF3"/>
    <w:rsid w:val="00D66520"/>
    <w:rsid w:val="00D84E64"/>
    <w:rsid w:val="00DA5524"/>
    <w:rsid w:val="00DB7C7E"/>
    <w:rsid w:val="00DD1BFA"/>
    <w:rsid w:val="00DD6E37"/>
    <w:rsid w:val="00DE328A"/>
    <w:rsid w:val="00DE34CF"/>
    <w:rsid w:val="00E05B4C"/>
    <w:rsid w:val="00E0639F"/>
    <w:rsid w:val="00E07E1C"/>
    <w:rsid w:val="00E13F3D"/>
    <w:rsid w:val="00E34898"/>
    <w:rsid w:val="00E40EA1"/>
    <w:rsid w:val="00E44749"/>
    <w:rsid w:val="00E456E9"/>
    <w:rsid w:val="00E45883"/>
    <w:rsid w:val="00E50F5C"/>
    <w:rsid w:val="00E67238"/>
    <w:rsid w:val="00E7343C"/>
    <w:rsid w:val="00E80AB1"/>
    <w:rsid w:val="00E81E79"/>
    <w:rsid w:val="00E829B9"/>
    <w:rsid w:val="00E855F9"/>
    <w:rsid w:val="00E93377"/>
    <w:rsid w:val="00E95FBE"/>
    <w:rsid w:val="00EB09B7"/>
    <w:rsid w:val="00EB1B04"/>
    <w:rsid w:val="00EB2156"/>
    <w:rsid w:val="00EB3E48"/>
    <w:rsid w:val="00EB6CE0"/>
    <w:rsid w:val="00EB784A"/>
    <w:rsid w:val="00EC456A"/>
    <w:rsid w:val="00EC7A10"/>
    <w:rsid w:val="00ED145A"/>
    <w:rsid w:val="00ED620A"/>
    <w:rsid w:val="00EE206B"/>
    <w:rsid w:val="00EE3DF2"/>
    <w:rsid w:val="00EE7D7C"/>
    <w:rsid w:val="00EF4CDC"/>
    <w:rsid w:val="00F01581"/>
    <w:rsid w:val="00F15FDC"/>
    <w:rsid w:val="00F1706D"/>
    <w:rsid w:val="00F25D98"/>
    <w:rsid w:val="00F26717"/>
    <w:rsid w:val="00F300FB"/>
    <w:rsid w:val="00F310A5"/>
    <w:rsid w:val="00F314B7"/>
    <w:rsid w:val="00F336CC"/>
    <w:rsid w:val="00F35DF4"/>
    <w:rsid w:val="00F42BD6"/>
    <w:rsid w:val="00F4503F"/>
    <w:rsid w:val="00F47A79"/>
    <w:rsid w:val="00F557B6"/>
    <w:rsid w:val="00F61714"/>
    <w:rsid w:val="00F61BB1"/>
    <w:rsid w:val="00F6458D"/>
    <w:rsid w:val="00F647F2"/>
    <w:rsid w:val="00F74228"/>
    <w:rsid w:val="00F74423"/>
    <w:rsid w:val="00F773BE"/>
    <w:rsid w:val="00F809E1"/>
    <w:rsid w:val="00F85C67"/>
    <w:rsid w:val="00F951FD"/>
    <w:rsid w:val="00FA0D29"/>
    <w:rsid w:val="00FA585E"/>
    <w:rsid w:val="00FB0B18"/>
    <w:rsid w:val="00FB6386"/>
    <w:rsid w:val="00FB7137"/>
    <w:rsid w:val="00FC1873"/>
    <w:rsid w:val="00FD6113"/>
    <w:rsid w:val="00FE0A0B"/>
    <w:rsid w:val="00FE1708"/>
    <w:rsid w:val="00FE6D53"/>
    <w:rsid w:val="00FF154E"/>
    <w:rsid w:val="00FF379F"/>
    <w:rsid w:val="00FF748C"/>
    <w:rsid w:val="00FF7E62"/>
    <w:rsid w:val="012E6F52"/>
    <w:rsid w:val="02865FAF"/>
    <w:rsid w:val="04BD52AB"/>
    <w:rsid w:val="05C00CDE"/>
    <w:rsid w:val="09262B66"/>
    <w:rsid w:val="09C21505"/>
    <w:rsid w:val="09EB292A"/>
    <w:rsid w:val="0A2F5E7B"/>
    <w:rsid w:val="0A552FFB"/>
    <w:rsid w:val="0D21722F"/>
    <w:rsid w:val="0D462FB7"/>
    <w:rsid w:val="1054084A"/>
    <w:rsid w:val="10AB04CD"/>
    <w:rsid w:val="120D4818"/>
    <w:rsid w:val="12FA1D1A"/>
    <w:rsid w:val="14EA57D0"/>
    <w:rsid w:val="15E6713C"/>
    <w:rsid w:val="17C332FB"/>
    <w:rsid w:val="1B5D6D54"/>
    <w:rsid w:val="1DA972C2"/>
    <w:rsid w:val="1EA85BAF"/>
    <w:rsid w:val="1F81631D"/>
    <w:rsid w:val="20364ABC"/>
    <w:rsid w:val="203E0A19"/>
    <w:rsid w:val="210E4C04"/>
    <w:rsid w:val="22A6422D"/>
    <w:rsid w:val="22CD26CA"/>
    <w:rsid w:val="27B81C24"/>
    <w:rsid w:val="28355800"/>
    <w:rsid w:val="2A670B08"/>
    <w:rsid w:val="2BBC1AD3"/>
    <w:rsid w:val="2BBE6CC2"/>
    <w:rsid w:val="2C8B08C5"/>
    <w:rsid w:val="2EA957E6"/>
    <w:rsid w:val="2EE37D40"/>
    <w:rsid w:val="2F6A4828"/>
    <w:rsid w:val="33E41D65"/>
    <w:rsid w:val="33F0727C"/>
    <w:rsid w:val="33FA0C1E"/>
    <w:rsid w:val="35184717"/>
    <w:rsid w:val="36151224"/>
    <w:rsid w:val="36472A3C"/>
    <w:rsid w:val="3652052A"/>
    <w:rsid w:val="38C9658C"/>
    <w:rsid w:val="38EF5A7C"/>
    <w:rsid w:val="3A49434F"/>
    <w:rsid w:val="3BE7351F"/>
    <w:rsid w:val="422F0D43"/>
    <w:rsid w:val="432465EC"/>
    <w:rsid w:val="43656B37"/>
    <w:rsid w:val="437967CB"/>
    <w:rsid w:val="45220AFB"/>
    <w:rsid w:val="456D3AC5"/>
    <w:rsid w:val="46806BAC"/>
    <w:rsid w:val="473F0D02"/>
    <w:rsid w:val="478C54F4"/>
    <w:rsid w:val="47D82646"/>
    <w:rsid w:val="4A457B10"/>
    <w:rsid w:val="4A9D14B6"/>
    <w:rsid w:val="4C83115C"/>
    <w:rsid w:val="4D6E0604"/>
    <w:rsid w:val="4DE00F29"/>
    <w:rsid w:val="4ED518A6"/>
    <w:rsid w:val="4EEC582A"/>
    <w:rsid w:val="4F1323A2"/>
    <w:rsid w:val="4F827B9B"/>
    <w:rsid w:val="4FB439E2"/>
    <w:rsid w:val="50515B14"/>
    <w:rsid w:val="530E3E03"/>
    <w:rsid w:val="58517200"/>
    <w:rsid w:val="5DDC1497"/>
    <w:rsid w:val="5ECE67D6"/>
    <w:rsid w:val="62B7356A"/>
    <w:rsid w:val="63BC7800"/>
    <w:rsid w:val="63C04013"/>
    <w:rsid w:val="66075801"/>
    <w:rsid w:val="66723CD5"/>
    <w:rsid w:val="66A26DF7"/>
    <w:rsid w:val="683304E8"/>
    <w:rsid w:val="68E121C9"/>
    <w:rsid w:val="6B9D18A8"/>
    <w:rsid w:val="6CC117C7"/>
    <w:rsid w:val="6D7F0446"/>
    <w:rsid w:val="6E2F7ECB"/>
    <w:rsid w:val="70895692"/>
    <w:rsid w:val="7091213B"/>
    <w:rsid w:val="727D7E79"/>
    <w:rsid w:val="72EB113B"/>
    <w:rsid w:val="73984A16"/>
    <w:rsid w:val="750D6272"/>
    <w:rsid w:val="75A64608"/>
    <w:rsid w:val="7814154B"/>
    <w:rsid w:val="78E46AFB"/>
    <w:rsid w:val="7A4B35A4"/>
    <w:rsid w:val="7B9452B5"/>
    <w:rsid w:val="7C08628D"/>
    <w:rsid w:val="7C6707A0"/>
    <w:rsid w:val="7CB1786E"/>
    <w:rsid w:val="7E870493"/>
    <w:rsid w:val="7EB861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2A4F74E"/>
  <w15:docId w15:val="{20CB475D-004A-47D6-A32E-F4E8CEFD6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qFormat="1"/>
    <w:lsdException w:name="annotation text" w:qFormat="1"/>
    <w:lsdException w:name="header" w:qFormat="1"/>
    <w:lsdException w:name="footer" w:qFormat="1"/>
    <w:lsdException w:name="index heading" w:semiHidden="1" w:unhideWhenUsed="1" w:qFormat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qFormat="1"/>
    <w:lsdException w:name="annotation reference" w:qFormat="1"/>
    <w:lsdException w:name="line number" w:semiHidden="1" w:unhideWhenUsed="1" w:qFormat="1"/>
    <w:lsdException w:name="page number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qFormat="1"/>
    <w:lsdException w:name="Strong" w:qFormat="1"/>
    <w:lsdException w:name="Emphasis" w:uiPriority="20" w:qFormat="1"/>
    <w:lsdException w:name="Document Map" w:qFormat="1"/>
    <w:lsdException w:name="Plain Text" w:semiHidden="1" w:uiPriority="99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uiPriority="99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spacing w:after="180"/>
    </w:pPr>
    <w:rPr>
      <w:rFonts w:eastAsia="Times New Roman"/>
      <w:lang w:val="en-GB" w:eastAsia="en-US"/>
    </w:rPr>
  </w:style>
  <w:style w:type="paragraph" w:styleId="1">
    <w:name w:val="heading 1"/>
    <w:next w:val="a"/>
    <w:link w:val="10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eastAsia="Times New Roman" w:hAnsi="Arial"/>
      <w:sz w:val="36"/>
      <w:lang w:val="en-GB" w:eastAsia="en-US"/>
    </w:rPr>
  </w:style>
  <w:style w:type="paragraph" w:styleId="20">
    <w:name w:val="heading 2"/>
    <w:basedOn w:val="1"/>
    <w:next w:val="a"/>
    <w:link w:val="21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0"/>
    <w:next w:val="a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0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link w:val="50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0"/>
    <w:qFormat/>
    <w:pPr>
      <w:outlineLvl w:val="5"/>
    </w:pPr>
  </w:style>
  <w:style w:type="paragraph" w:styleId="7">
    <w:name w:val="heading 7"/>
    <w:basedOn w:val="H6"/>
    <w:next w:val="a"/>
    <w:link w:val="70"/>
    <w:qFormat/>
    <w:pPr>
      <w:outlineLvl w:val="6"/>
    </w:pPr>
  </w:style>
  <w:style w:type="paragraph" w:styleId="8">
    <w:name w:val="heading 8"/>
    <w:basedOn w:val="1"/>
    <w:next w:val="a"/>
    <w:link w:val="80"/>
    <w:qFormat/>
    <w:pPr>
      <w:ind w:left="0" w:firstLine="0"/>
      <w:outlineLvl w:val="7"/>
    </w:pPr>
  </w:style>
  <w:style w:type="paragraph" w:styleId="9">
    <w:name w:val="heading 9"/>
    <w:basedOn w:val="8"/>
    <w:next w:val="a"/>
    <w:link w:val="90"/>
    <w:qFormat/>
    <w:pPr>
      <w:outlineLvl w:val="8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link w:val="H6Char"/>
    <w:qFormat/>
    <w:pPr>
      <w:ind w:left="1985" w:hanging="1985"/>
      <w:outlineLvl w:val="9"/>
    </w:pPr>
    <w:rPr>
      <w:sz w:val="20"/>
    </w:rPr>
  </w:style>
  <w:style w:type="paragraph" w:styleId="31">
    <w:name w:val="List 3"/>
    <w:basedOn w:val="22"/>
    <w:qFormat/>
    <w:pPr>
      <w:ind w:left="1135"/>
    </w:pPr>
  </w:style>
  <w:style w:type="paragraph" w:styleId="22">
    <w:name w:val="List 2"/>
    <w:basedOn w:val="a3"/>
    <w:qFormat/>
    <w:pPr>
      <w:ind w:left="851"/>
    </w:pPr>
  </w:style>
  <w:style w:type="paragraph" w:styleId="a3">
    <w:name w:val="List"/>
    <w:basedOn w:val="a"/>
    <w:link w:val="a4"/>
    <w:qFormat/>
    <w:pPr>
      <w:ind w:left="568" w:hanging="284"/>
    </w:pPr>
  </w:style>
  <w:style w:type="paragraph" w:styleId="TOC7">
    <w:name w:val="toc 7"/>
    <w:basedOn w:val="TOC6"/>
    <w:next w:val="a"/>
    <w:uiPriority w:val="39"/>
    <w:qFormat/>
    <w:pPr>
      <w:ind w:left="2268" w:hanging="2268"/>
    </w:pPr>
  </w:style>
  <w:style w:type="paragraph" w:styleId="TOC6">
    <w:name w:val="toc 6"/>
    <w:basedOn w:val="TOC5"/>
    <w:next w:val="a"/>
    <w:uiPriority w:val="39"/>
    <w:qFormat/>
    <w:pPr>
      <w:ind w:left="1985" w:hanging="1985"/>
    </w:pPr>
  </w:style>
  <w:style w:type="paragraph" w:styleId="TOC5">
    <w:name w:val="toc 5"/>
    <w:basedOn w:val="TOC4"/>
    <w:next w:val="a"/>
    <w:uiPriority w:val="39"/>
    <w:qFormat/>
    <w:pPr>
      <w:ind w:left="1701" w:hanging="1701"/>
    </w:pPr>
  </w:style>
  <w:style w:type="paragraph" w:styleId="TOC4">
    <w:name w:val="toc 4"/>
    <w:basedOn w:val="TOC3"/>
    <w:next w:val="a"/>
    <w:uiPriority w:val="39"/>
    <w:qFormat/>
    <w:pPr>
      <w:ind w:left="1418" w:hanging="1418"/>
    </w:pPr>
  </w:style>
  <w:style w:type="paragraph" w:styleId="TOC3">
    <w:name w:val="toc 3"/>
    <w:basedOn w:val="TOC2"/>
    <w:next w:val="a"/>
    <w:uiPriority w:val="39"/>
    <w:qFormat/>
    <w:pPr>
      <w:ind w:left="1134" w:hanging="1134"/>
    </w:pPr>
  </w:style>
  <w:style w:type="paragraph" w:styleId="TOC2">
    <w:name w:val="toc 2"/>
    <w:basedOn w:val="TOC1"/>
    <w:next w:val="a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a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eastAsia="Times New Roman"/>
      <w:sz w:val="22"/>
      <w:lang w:val="en-GB" w:eastAsia="en-US"/>
    </w:rPr>
  </w:style>
  <w:style w:type="paragraph" w:styleId="23">
    <w:name w:val="List Number 2"/>
    <w:basedOn w:val="a5"/>
    <w:qFormat/>
    <w:pPr>
      <w:ind w:left="851"/>
    </w:pPr>
  </w:style>
  <w:style w:type="paragraph" w:styleId="a5">
    <w:name w:val="List Number"/>
    <w:basedOn w:val="a3"/>
    <w:qFormat/>
  </w:style>
  <w:style w:type="paragraph" w:styleId="41">
    <w:name w:val="List Bullet 4"/>
    <w:basedOn w:val="32"/>
    <w:qFormat/>
    <w:pPr>
      <w:ind w:left="1418"/>
    </w:pPr>
  </w:style>
  <w:style w:type="paragraph" w:styleId="32">
    <w:name w:val="List Bullet 3"/>
    <w:basedOn w:val="24"/>
    <w:qFormat/>
    <w:pPr>
      <w:ind w:left="1135"/>
    </w:pPr>
  </w:style>
  <w:style w:type="paragraph" w:styleId="24">
    <w:name w:val="List Bullet 2"/>
    <w:basedOn w:val="a6"/>
    <w:qFormat/>
    <w:pPr>
      <w:ind w:left="851"/>
    </w:pPr>
  </w:style>
  <w:style w:type="paragraph" w:styleId="a6">
    <w:name w:val="List Bullet"/>
    <w:basedOn w:val="a3"/>
    <w:link w:val="a7"/>
    <w:qFormat/>
  </w:style>
  <w:style w:type="paragraph" w:styleId="a8">
    <w:name w:val="Document Map"/>
    <w:basedOn w:val="a"/>
    <w:link w:val="a9"/>
    <w:qFormat/>
    <w:pPr>
      <w:shd w:val="clear" w:color="auto" w:fill="000080"/>
    </w:pPr>
    <w:rPr>
      <w:rFonts w:ascii="Tahoma" w:hAnsi="Tahoma" w:cs="Tahoma"/>
    </w:rPr>
  </w:style>
  <w:style w:type="paragraph" w:styleId="aa">
    <w:name w:val="annotation text"/>
    <w:basedOn w:val="a"/>
    <w:link w:val="ab"/>
    <w:qFormat/>
  </w:style>
  <w:style w:type="paragraph" w:styleId="ac">
    <w:name w:val="Body Text"/>
    <w:basedOn w:val="a"/>
    <w:link w:val="ad"/>
    <w:qFormat/>
    <w:pPr>
      <w:overflowPunct w:val="0"/>
      <w:autoSpaceDE w:val="0"/>
      <w:autoSpaceDN w:val="0"/>
      <w:adjustRightInd w:val="0"/>
      <w:textAlignment w:val="baseline"/>
    </w:pPr>
    <w:rPr>
      <w:lang w:val="zh-CN" w:eastAsia="en-GB"/>
    </w:rPr>
  </w:style>
  <w:style w:type="paragraph" w:styleId="51">
    <w:name w:val="List Bullet 5"/>
    <w:basedOn w:val="41"/>
    <w:qFormat/>
    <w:pPr>
      <w:ind w:left="1702"/>
    </w:pPr>
  </w:style>
  <w:style w:type="paragraph" w:styleId="TOC8">
    <w:name w:val="toc 8"/>
    <w:basedOn w:val="TOC1"/>
    <w:next w:val="a"/>
    <w:uiPriority w:val="39"/>
    <w:qFormat/>
    <w:pPr>
      <w:spacing w:before="180"/>
      <w:ind w:left="2693" w:hanging="2693"/>
    </w:pPr>
    <w:rPr>
      <w:b/>
    </w:rPr>
  </w:style>
  <w:style w:type="paragraph" w:styleId="ae">
    <w:name w:val="Balloon Text"/>
    <w:basedOn w:val="a"/>
    <w:link w:val="af"/>
    <w:qFormat/>
    <w:rPr>
      <w:rFonts w:ascii="Tahoma" w:hAnsi="Tahoma" w:cs="Tahoma"/>
      <w:sz w:val="16"/>
      <w:szCs w:val="16"/>
    </w:rPr>
  </w:style>
  <w:style w:type="paragraph" w:styleId="af0">
    <w:name w:val="footer"/>
    <w:basedOn w:val="af1"/>
    <w:link w:val="af2"/>
    <w:qFormat/>
    <w:pPr>
      <w:jc w:val="center"/>
    </w:pPr>
    <w:rPr>
      <w:i/>
    </w:rPr>
  </w:style>
  <w:style w:type="paragraph" w:styleId="af1">
    <w:name w:val="header"/>
    <w:link w:val="af3"/>
    <w:qFormat/>
    <w:pPr>
      <w:widowControl w:val="0"/>
    </w:pPr>
    <w:rPr>
      <w:rFonts w:ascii="Arial" w:eastAsia="Times New Roman" w:hAnsi="Arial"/>
      <w:b/>
      <w:sz w:val="18"/>
      <w:lang w:val="en-GB" w:eastAsia="en-US"/>
    </w:rPr>
  </w:style>
  <w:style w:type="paragraph" w:styleId="af4">
    <w:name w:val="footnote text"/>
    <w:basedOn w:val="a"/>
    <w:link w:val="af5"/>
    <w:qFormat/>
    <w:pPr>
      <w:keepLines/>
      <w:spacing w:after="0"/>
      <w:ind w:left="454" w:hanging="454"/>
    </w:pPr>
    <w:rPr>
      <w:sz w:val="16"/>
    </w:rPr>
  </w:style>
  <w:style w:type="paragraph" w:styleId="52">
    <w:name w:val="List 5"/>
    <w:basedOn w:val="42"/>
    <w:qFormat/>
    <w:pPr>
      <w:ind w:left="1702"/>
    </w:pPr>
  </w:style>
  <w:style w:type="paragraph" w:styleId="42">
    <w:name w:val="List 4"/>
    <w:basedOn w:val="31"/>
    <w:qFormat/>
    <w:pPr>
      <w:ind w:left="1418"/>
    </w:pPr>
  </w:style>
  <w:style w:type="paragraph" w:styleId="TOC9">
    <w:name w:val="toc 9"/>
    <w:basedOn w:val="TOC8"/>
    <w:next w:val="a"/>
    <w:uiPriority w:val="39"/>
    <w:qFormat/>
    <w:pPr>
      <w:ind w:left="1418" w:hanging="1418"/>
    </w:pPr>
  </w:style>
  <w:style w:type="paragraph" w:styleId="HTML">
    <w:name w:val="HTML Preformatted"/>
    <w:basedOn w:val="a"/>
    <w:link w:val="HTML0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/>
      <w:textAlignment w:val="baseline"/>
    </w:pPr>
    <w:rPr>
      <w:rFonts w:ascii="Courier New" w:hAnsi="Courier New" w:cs="Courier New"/>
      <w:lang w:val="en-US" w:eastAsia="en-GB"/>
    </w:rPr>
  </w:style>
  <w:style w:type="paragraph" w:styleId="11">
    <w:name w:val="index 1"/>
    <w:basedOn w:val="a"/>
    <w:next w:val="a"/>
    <w:qFormat/>
    <w:pPr>
      <w:keepLines/>
      <w:spacing w:after="0"/>
    </w:pPr>
  </w:style>
  <w:style w:type="paragraph" w:styleId="25">
    <w:name w:val="index 2"/>
    <w:basedOn w:val="11"/>
    <w:next w:val="a"/>
    <w:qFormat/>
    <w:pPr>
      <w:ind w:left="284"/>
    </w:pPr>
  </w:style>
  <w:style w:type="paragraph" w:styleId="af6">
    <w:name w:val="annotation subject"/>
    <w:basedOn w:val="aa"/>
    <w:next w:val="aa"/>
    <w:link w:val="af7"/>
    <w:qFormat/>
    <w:rPr>
      <w:b/>
      <w:bCs/>
    </w:rPr>
  </w:style>
  <w:style w:type="table" w:styleId="af8">
    <w:name w:val="Table Grid"/>
    <w:basedOn w:val="a1"/>
    <w:qFormat/>
    <w:rPr>
      <w:lang w:val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9">
    <w:name w:val="Strong"/>
    <w:qFormat/>
    <w:rPr>
      <w:b/>
    </w:rPr>
  </w:style>
  <w:style w:type="character" w:styleId="afa">
    <w:name w:val="page number"/>
    <w:qFormat/>
  </w:style>
  <w:style w:type="character" w:styleId="afb">
    <w:name w:val="FollowedHyperlink"/>
    <w:qFormat/>
    <w:rPr>
      <w:color w:val="800080"/>
      <w:u w:val="single"/>
    </w:rPr>
  </w:style>
  <w:style w:type="character" w:styleId="afc">
    <w:name w:val="Emphasis"/>
    <w:uiPriority w:val="20"/>
    <w:qFormat/>
    <w:rPr>
      <w:i/>
      <w:iCs/>
    </w:rPr>
  </w:style>
  <w:style w:type="character" w:styleId="afd">
    <w:name w:val="Hyperlink"/>
    <w:qFormat/>
    <w:rPr>
      <w:color w:val="0000FF"/>
      <w:u w:val="single"/>
    </w:rPr>
  </w:style>
  <w:style w:type="character" w:styleId="afe">
    <w:name w:val="annotation reference"/>
    <w:qFormat/>
    <w:rPr>
      <w:sz w:val="16"/>
    </w:rPr>
  </w:style>
  <w:style w:type="character" w:styleId="aff">
    <w:name w:val="footnote reference"/>
    <w:qFormat/>
    <w:rPr>
      <w:b/>
      <w:position w:val="6"/>
      <w:sz w:val="16"/>
    </w:rPr>
  </w:style>
  <w:style w:type="character" w:customStyle="1" w:styleId="af">
    <w:name w:val="批注框文本 字符"/>
    <w:link w:val="ae"/>
    <w:qFormat/>
    <w:rPr>
      <w:rFonts w:ascii="Tahoma" w:hAnsi="Tahoma" w:cs="Tahoma"/>
      <w:sz w:val="16"/>
      <w:szCs w:val="16"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eastAsia="Times New Roman" w:hAnsi="Arial"/>
      <w:b/>
      <w:sz w:val="34"/>
      <w:lang w:val="en-GB" w:eastAsia="en-US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eastAsia="Times New Roman" w:hAnsi="Arial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TAH">
    <w:name w:val="TAH"/>
    <w:basedOn w:val="TAC"/>
    <w:link w:val="TAHCh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link w:val="TFZchn"/>
    <w:qFormat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customStyle="1" w:styleId="EX">
    <w:name w:val="EX"/>
    <w:basedOn w:val="a"/>
    <w:link w:val="EXChar"/>
    <w:qFormat/>
    <w:pPr>
      <w:keepLines/>
      <w:ind w:left="1702" w:hanging="1418"/>
    </w:pPr>
  </w:style>
  <w:style w:type="paragraph" w:customStyle="1" w:styleId="FP">
    <w:name w:val="FP"/>
    <w:basedOn w:val="a"/>
    <w:qFormat/>
    <w:pPr>
      <w:spacing w:after="0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MS LineDraw" w:eastAsia="Times New Roman" w:hAnsi="MS LineDraw"/>
      <w:lang w:val="en-GB"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eastAsia="Times New Roman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eastAsia="Times New Roman" w:hAnsi="Arial"/>
      <w:i/>
      <w:lang w:val="en-GB" w:eastAsia="en-US"/>
    </w:rPr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eastAsia="Times New Roman" w:hAnsi="Arial"/>
      <w:sz w:val="32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eastAsia="Times New Roman" w:hAnsi="Arial"/>
      <w:lang w:val="en-GB" w:eastAsia="en-US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eastAsia="Times New Roman" w:hAnsi="Arial"/>
      <w:lang w:val="en-GB" w:eastAsia="en-US"/>
    </w:rPr>
  </w:style>
  <w:style w:type="paragraph" w:customStyle="1" w:styleId="EditorsNote">
    <w:name w:val="Editor's Note"/>
    <w:basedOn w:val="NO"/>
    <w:link w:val="EditorsNoteChar"/>
    <w:qFormat/>
    <w:rPr>
      <w:color w:val="FF0000"/>
    </w:rPr>
  </w:style>
  <w:style w:type="paragraph" w:customStyle="1" w:styleId="B10">
    <w:name w:val="B1"/>
    <w:basedOn w:val="a3"/>
    <w:link w:val="B1Char"/>
    <w:qFormat/>
  </w:style>
  <w:style w:type="paragraph" w:customStyle="1" w:styleId="B2">
    <w:name w:val="B2"/>
    <w:basedOn w:val="22"/>
    <w:link w:val="B2Char"/>
    <w:qFormat/>
  </w:style>
  <w:style w:type="paragraph" w:customStyle="1" w:styleId="B3">
    <w:name w:val="B3"/>
    <w:basedOn w:val="31"/>
    <w:link w:val="B3Char"/>
    <w:qFormat/>
  </w:style>
  <w:style w:type="paragraph" w:customStyle="1" w:styleId="B4">
    <w:name w:val="B4"/>
    <w:basedOn w:val="42"/>
    <w:link w:val="B4Char"/>
    <w:qFormat/>
  </w:style>
  <w:style w:type="paragraph" w:customStyle="1" w:styleId="B5">
    <w:name w:val="B5"/>
    <w:basedOn w:val="52"/>
    <w:qFormat/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eastAsia="Times New Roman" w:hAnsi="Arial"/>
      <w:lang w:val="en-GB" w:eastAsia="en-US"/>
    </w:rPr>
  </w:style>
  <w:style w:type="paragraph" w:customStyle="1" w:styleId="tdoc-header">
    <w:name w:val="tdoc-header"/>
    <w:qFormat/>
    <w:rPr>
      <w:rFonts w:ascii="Arial" w:eastAsia="Times New Roman" w:hAnsi="Arial"/>
      <w:sz w:val="24"/>
      <w:lang w:val="en-GB" w:eastAsia="en-US"/>
    </w:rPr>
  </w:style>
  <w:style w:type="character" w:customStyle="1" w:styleId="TALChar">
    <w:name w:val="TAL Char"/>
    <w:link w:val="TAL"/>
    <w:qFormat/>
    <w:rPr>
      <w:rFonts w:ascii="Arial" w:hAnsi="Arial"/>
      <w:sz w:val="18"/>
      <w:lang w:val="en-GB" w:eastAsia="en-US"/>
    </w:rPr>
  </w:style>
  <w:style w:type="character" w:customStyle="1" w:styleId="TAHChar">
    <w:name w:val="TAH Char"/>
    <w:link w:val="TAH"/>
    <w:qFormat/>
    <w:rPr>
      <w:rFonts w:ascii="Arial" w:hAnsi="Arial"/>
      <w:b/>
      <w:sz w:val="18"/>
      <w:lang w:val="en-GB" w:eastAsia="en-US"/>
    </w:rPr>
  </w:style>
  <w:style w:type="character" w:customStyle="1" w:styleId="TALCar">
    <w:name w:val="TAL Car"/>
    <w:basedOn w:val="a0"/>
    <w:qFormat/>
    <w:locked/>
    <w:rPr>
      <w:rFonts w:ascii="Arial" w:hAnsi="Arial" w:cs="Arial"/>
      <w:lang w:eastAsia="ja-JP"/>
    </w:rPr>
  </w:style>
  <w:style w:type="paragraph" w:customStyle="1" w:styleId="TAJ">
    <w:name w:val="TAJ"/>
    <w:basedOn w:val="TH"/>
    <w:qFormat/>
    <w:pPr>
      <w:overflowPunct w:val="0"/>
      <w:autoSpaceDE w:val="0"/>
      <w:autoSpaceDN w:val="0"/>
      <w:adjustRightInd w:val="0"/>
      <w:textAlignment w:val="baseline"/>
    </w:pPr>
    <w:rPr>
      <w:lang w:eastAsia="en-GB"/>
    </w:rPr>
  </w:style>
  <w:style w:type="paragraph" w:customStyle="1" w:styleId="Guidance">
    <w:name w:val="Guidance"/>
    <w:basedOn w:val="a"/>
    <w:qFormat/>
    <w:pPr>
      <w:overflowPunct w:val="0"/>
      <w:autoSpaceDE w:val="0"/>
      <w:autoSpaceDN w:val="0"/>
      <w:adjustRightInd w:val="0"/>
      <w:textAlignment w:val="baseline"/>
    </w:pPr>
    <w:rPr>
      <w:i/>
      <w:color w:val="0000FF"/>
      <w:lang w:eastAsia="en-GB"/>
    </w:rPr>
  </w:style>
  <w:style w:type="character" w:customStyle="1" w:styleId="B1Char">
    <w:name w:val="B1 Char"/>
    <w:link w:val="B10"/>
    <w:qFormat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character" w:customStyle="1" w:styleId="EditorsNoteChar">
    <w:name w:val="Editor's Note Char"/>
    <w:link w:val="EditorsNote"/>
    <w:qFormat/>
    <w:rPr>
      <w:rFonts w:ascii="Times New Roman" w:hAnsi="Times New Roman"/>
      <w:color w:val="FF0000"/>
      <w:lang w:val="en-GB" w:eastAsia="en-US"/>
    </w:rPr>
  </w:style>
  <w:style w:type="character" w:customStyle="1" w:styleId="21">
    <w:name w:val="标题 2 字符"/>
    <w:link w:val="20"/>
    <w:qFormat/>
    <w:rPr>
      <w:rFonts w:ascii="Arial" w:hAnsi="Arial"/>
      <w:sz w:val="32"/>
      <w:lang w:val="en-GB" w:eastAsia="en-US"/>
    </w:rPr>
  </w:style>
  <w:style w:type="character" w:customStyle="1" w:styleId="TFZchn">
    <w:name w:val="TF Zchn"/>
    <w:link w:val="TF"/>
    <w:qFormat/>
    <w:rPr>
      <w:rFonts w:ascii="Arial" w:hAnsi="Arial"/>
      <w:b/>
      <w:lang w:val="en-GB" w:eastAsia="en-US"/>
    </w:rPr>
  </w:style>
  <w:style w:type="character" w:customStyle="1" w:styleId="B1Char1">
    <w:name w:val="B1 Char1"/>
    <w:qFormat/>
    <w:rPr>
      <w:rFonts w:eastAsia="MS Mincho"/>
      <w:lang w:val="en-GB" w:eastAsia="en-US" w:bidi="ar-SA"/>
    </w:rPr>
  </w:style>
  <w:style w:type="character" w:customStyle="1" w:styleId="TFChar">
    <w:name w:val="TF Char"/>
    <w:qFormat/>
    <w:rPr>
      <w:rFonts w:ascii="Arial" w:eastAsia="MS Mincho" w:hAnsi="Arial"/>
      <w:b/>
      <w:lang w:eastAsia="en-US"/>
    </w:rPr>
  </w:style>
  <w:style w:type="character" w:customStyle="1" w:styleId="msoins0">
    <w:name w:val="msoins"/>
    <w:qFormat/>
  </w:style>
  <w:style w:type="character" w:customStyle="1" w:styleId="ab">
    <w:name w:val="批注文字 字符"/>
    <w:link w:val="aa"/>
    <w:uiPriority w:val="99"/>
    <w:qFormat/>
    <w:rPr>
      <w:rFonts w:ascii="Times New Roman" w:hAnsi="Times New Roman"/>
      <w:lang w:val="en-GB" w:eastAsia="en-US"/>
    </w:rPr>
  </w:style>
  <w:style w:type="character" w:customStyle="1" w:styleId="af7">
    <w:name w:val="批注主题 字符"/>
    <w:link w:val="af6"/>
    <w:qFormat/>
    <w:rPr>
      <w:rFonts w:ascii="Times New Roman" w:hAnsi="Times New Roman"/>
      <w:b/>
      <w:bCs/>
      <w:lang w:val="en-GB" w:eastAsia="en-US"/>
    </w:rPr>
  </w:style>
  <w:style w:type="paragraph" w:customStyle="1" w:styleId="Revision1">
    <w:name w:val="Revision1"/>
    <w:hidden/>
    <w:uiPriority w:val="99"/>
    <w:semiHidden/>
    <w:qFormat/>
    <w:rPr>
      <w:rFonts w:eastAsia="Times New Roman"/>
      <w:lang w:val="en-GB" w:eastAsia="en-US"/>
    </w:rPr>
  </w:style>
  <w:style w:type="character" w:customStyle="1" w:styleId="B2Char">
    <w:name w:val="B2 Char"/>
    <w:link w:val="B2"/>
    <w:qFormat/>
    <w:rPr>
      <w:rFonts w:ascii="Times New Roman" w:hAnsi="Times New Roman"/>
      <w:lang w:val="en-GB" w:eastAsia="en-US"/>
    </w:rPr>
  </w:style>
  <w:style w:type="character" w:customStyle="1" w:styleId="B1Zchn">
    <w:name w:val="B1 Zchn"/>
    <w:qFormat/>
    <w:locked/>
    <w:rPr>
      <w:lang w:val="en-GB" w:eastAsia="en-US"/>
    </w:rPr>
  </w:style>
  <w:style w:type="character" w:customStyle="1" w:styleId="TACChar">
    <w:name w:val="TAC Char"/>
    <w:link w:val="TAC"/>
    <w:qFormat/>
    <w:locked/>
    <w:rPr>
      <w:rFonts w:ascii="Arial" w:hAnsi="Arial"/>
      <w:sz w:val="18"/>
      <w:lang w:val="en-GB" w:eastAsia="en-US"/>
    </w:rPr>
  </w:style>
  <w:style w:type="character" w:customStyle="1" w:styleId="af3">
    <w:name w:val="页眉 字符"/>
    <w:link w:val="af1"/>
    <w:qFormat/>
    <w:rPr>
      <w:rFonts w:ascii="Arial" w:hAnsi="Arial"/>
      <w:b/>
      <w:sz w:val="18"/>
      <w:lang w:val="en-GB" w:eastAsia="en-US"/>
    </w:rPr>
  </w:style>
  <w:style w:type="character" w:customStyle="1" w:styleId="PLChar">
    <w:name w:val="PL Char"/>
    <w:link w:val="PL"/>
    <w:qFormat/>
    <w:rPr>
      <w:rFonts w:ascii="Courier New" w:hAnsi="Courier New"/>
      <w:sz w:val="16"/>
      <w:lang w:val="en-GB" w:eastAsia="en-US"/>
    </w:rPr>
  </w:style>
  <w:style w:type="character" w:customStyle="1" w:styleId="af5">
    <w:name w:val="脚注文本 字符"/>
    <w:link w:val="af4"/>
    <w:qFormat/>
    <w:rPr>
      <w:rFonts w:ascii="Times New Roman" w:hAnsi="Times New Roman"/>
      <w:sz w:val="16"/>
      <w:lang w:val="en-GB" w:eastAsia="en-US"/>
    </w:rPr>
  </w:style>
  <w:style w:type="paragraph" w:customStyle="1" w:styleId="Standard1">
    <w:name w:val="Standard1"/>
    <w:basedOn w:val="a"/>
    <w:link w:val="StandardZchn"/>
    <w:qFormat/>
    <w:pPr>
      <w:overflowPunct w:val="0"/>
      <w:autoSpaceDE w:val="0"/>
      <w:autoSpaceDN w:val="0"/>
      <w:adjustRightInd w:val="0"/>
      <w:spacing w:after="120"/>
      <w:textAlignment w:val="baseline"/>
    </w:pPr>
    <w:rPr>
      <w:szCs w:val="22"/>
      <w:lang w:eastAsia="en-GB"/>
    </w:rPr>
  </w:style>
  <w:style w:type="character" w:customStyle="1" w:styleId="StandardZchn">
    <w:name w:val="Standard Zchn"/>
    <w:link w:val="Standard1"/>
    <w:qFormat/>
    <w:rPr>
      <w:rFonts w:ascii="Times New Roman" w:hAnsi="Times New Roman"/>
      <w:szCs w:val="22"/>
      <w:lang w:val="en-GB" w:eastAsia="en-GB"/>
    </w:rPr>
  </w:style>
  <w:style w:type="paragraph" w:customStyle="1" w:styleId="pl0">
    <w:name w:val="pl"/>
    <w:basedOn w:val="a"/>
    <w:qFormat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Batang" w:hAnsi="Courier New" w:cs="Courier New"/>
      <w:sz w:val="16"/>
      <w:szCs w:val="16"/>
      <w:lang w:val="en-US" w:eastAsia="ko-KR"/>
    </w:rPr>
  </w:style>
  <w:style w:type="paragraph" w:customStyle="1" w:styleId="INDENT2">
    <w:name w:val="INDENT2"/>
    <w:basedOn w:val="a"/>
    <w:qFormat/>
    <w:pPr>
      <w:overflowPunct w:val="0"/>
      <w:autoSpaceDE w:val="0"/>
      <w:autoSpaceDN w:val="0"/>
      <w:adjustRightInd w:val="0"/>
      <w:ind w:left="1135" w:hanging="284"/>
      <w:textAlignment w:val="baseline"/>
    </w:pPr>
    <w:rPr>
      <w:lang w:eastAsia="en-GB"/>
    </w:rPr>
  </w:style>
  <w:style w:type="character" w:customStyle="1" w:styleId="ad">
    <w:name w:val="正文文本 字符"/>
    <w:basedOn w:val="a0"/>
    <w:link w:val="ac"/>
    <w:qFormat/>
    <w:rPr>
      <w:rFonts w:ascii="Times New Roman" w:hAnsi="Times New Roman"/>
      <w:lang w:val="zh-CN" w:eastAsia="en-GB"/>
    </w:rPr>
  </w:style>
  <w:style w:type="paragraph" w:customStyle="1" w:styleId="SpecText">
    <w:name w:val="SpecText"/>
    <w:basedOn w:val="a"/>
    <w:qFormat/>
    <w:pPr>
      <w:overflowPunct w:val="0"/>
      <w:autoSpaceDE w:val="0"/>
      <w:autoSpaceDN w:val="0"/>
      <w:adjustRightInd w:val="0"/>
      <w:textAlignment w:val="baseline"/>
    </w:pPr>
    <w:rPr>
      <w:rFonts w:eastAsia="Batang"/>
      <w:lang w:eastAsia="en-GB"/>
    </w:rPr>
  </w:style>
  <w:style w:type="paragraph" w:customStyle="1" w:styleId="ListBullet6">
    <w:name w:val="List Bullet 6"/>
    <w:basedOn w:val="51"/>
    <w:qFormat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overflowPunct w:val="0"/>
      <w:autoSpaceDE w:val="0"/>
      <w:autoSpaceDN w:val="0"/>
      <w:adjustRightInd w:val="0"/>
      <w:spacing w:after="0"/>
      <w:ind w:left="1985"/>
      <w:jc w:val="both"/>
      <w:textAlignment w:val="baseline"/>
    </w:pPr>
    <w:rPr>
      <w:rFonts w:ascii="Times" w:hAnsi="Times"/>
      <w:sz w:val="24"/>
      <w:lang w:val="en-US" w:eastAsia="en-GB"/>
    </w:rPr>
  </w:style>
  <w:style w:type="character" w:customStyle="1" w:styleId="msoins1">
    <w:name w:val="msoins1"/>
    <w:qFormat/>
  </w:style>
  <w:style w:type="paragraph" w:customStyle="1" w:styleId="StyleTALLeft075cm">
    <w:name w:val="Style TAL + Left:  075 cm"/>
    <w:basedOn w:val="TAL"/>
    <w:qFormat/>
    <w:pPr>
      <w:overflowPunct w:val="0"/>
      <w:autoSpaceDE w:val="0"/>
      <w:autoSpaceDN w:val="0"/>
      <w:adjustRightInd w:val="0"/>
      <w:ind w:left="425"/>
      <w:textAlignment w:val="baseline"/>
    </w:pPr>
    <w:rPr>
      <w:rFonts w:cs="Arial"/>
      <w:szCs w:val="18"/>
      <w:lang w:eastAsia="en-GB"/>
    </w:rPr>
  </w:style>
  <w:style w:type="paragraph" w:customStyle="1" w:styleId="TALLeft1">
    <w:name w:val="TAL + Left:  1"/>
    <w:basedOn w:val="TAL"/>
    <w:link w:val="TALLeft100cmCharChar"/>
    <w:qFormat/>
    <w:pPr>
      <w:overflowPunct w:val="0"/>
      <w:autoSpaceDE w:val="0"/>
      <w:autoSpaceDN w:val="0"/>
      <w:adjustRightInd w:val="0"/>
      <w:ind w:left="567"/>
      <w:textAlignment w:val="baseline"/>
    </w:pPr>
    <w:rPr>
      <w:rFonts w:cs="Arial"/>
      <w:szCs w:val="18"/>
      <w:lang w:eastAsia="en-GB"/>
    </w:rPr>
  </w:style>
  <w:style w:type="character" w:customStyle="1" w:styleId="TALLeft100cmCharChar">
    <w:name w:val="TAL + Left:  1;00 cm Char Char"/>
    <w:link w:val="TALLeft1"/>
    <w:qFormat/>
    <w:rPr>
      <w:rFonts w:ascii="Arial" w:hAnsi="Arial" w:cs="Arial"/>
      <w:sz w:val="18"/>
      <w:szCs w:val="18"/>
      <w:lang w:val="en-GB" w:eastAsia="en-GB"/>
    </w:rPr>
  </w:style>
  <w:style w:type="paragraph" w:customStyle="1" w:styleId="TALLeft125cm">
    <w:name w:val="TAL + Left: 125 cm"/>
    <w:basedOn w:val="StyleTALLeft075cm"/>
    <w:qFormat/>
    <w:pPr>
      <w:kinsoku w:val="0"/>
      <w:overflowPunct/>
      <w:autoSpaceDE/>
      <w:autoSpaceDN/>
      <w:adjustRightInd/>
      <w:ind w:left="709"/>
      <w:textAlignment w:val="auto"/>
    </w:pPr>
    <w:rPr>
      <w:bCs/>
      <w:lang w:eastAsia="zh-CN"/>
    </w:rPr>
  </w:style>
  <w:style w:type="paragraph" w:customStyle="1" w:styleId="TALLeft10">
    <w:name w:val="TAL + Left: 1"/>
    <w:basedOn w:val="TALLeft125cm"/>
    <w:qFormat/>
    <w:pPr>
      <w:ind w:left="851"/>
    </w:pPr>
    <w:rPr>
      <w:rFonts w:eastAsia="Batang"/>
    </w:rPr>
  </w:style>
  <w:style w:type="character" w:customStyle="1" w:styleId="a9">
    <w:name w:val="文档结构图 字符"/>
    <w:link w:val="a8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TAHCar">
    <w:name w:val="TAH Car"/>
    <w:qFormat/>
    <w:rPr>
      <w:rFonts w:ascii="Arial" w:hAnsi="Arial"/>
      <w:b/>
      <w:sz w:val="18"/>
      <w:lang w:val="en-GB" w:eastAsia="en-US"/>
    </w:rPr>
  </w:style>
  <w:style w:type="character" w:customStyle="1" w:styleId="af2">
    <w:name w:val="页脚 字符"/>
    <w:link w:val="af0"/>
    <w:qFormat/>
    <w:rPr>
      <w:rFonts w:ascii="Arial" w:hAnsi="Arial"/>
      <w:b/>
      <w:i/>
      <w:sz w:val="18"/>
      <w:lang w:val="en-GB" w:eastAsia="en-US"/>
    </w:rPr>
  </w:style>
  <w:style w:type="character" w:customStyle="1" w:styleId="H6Char">
    <w:name w:val="H6 Char"/>
    <w:link w:val="H6"/>
    <w:qFormat/>
    <w:rPr>
      <w:rFonts w:ascii="Arial" w:hAnsi="Arial"/>
      <w:lang w:val="en-GB" w:eastAsia="en-US"/>
    </w:rPr>
  </w:style>
  <w:style w:type="character" w:customStyle="1" w:styleId="HTML0">
    <w:name w:val="HTML 预设格式 字符"/>
    <w:basedOn w:val="a0"/>
    <w:link w:val="HTML"/>
    <w:uiPriority w:val="99"/>
    <w:qFormat/>
    <w:rPr>
      <w:rFonts w:ascii="Courier New" w:hAnsi="Courier New" w:cs="Courier New"/>
      <w:lang w:val="en-US" w:eastAsia="en-GB"/>
    </w:rPr>
  </w:style>
  <w:style w:type="paragraph" w:customStyle="1" w:styleId="tal0">
    <w:name w:val="tal"/>
    <w:basedOn w:val="a"/>
    <w:qFormat/>
    <w:pPr>
      <w:overflowPunct w:val="0"/>
      <w:autoSpaceDE w:val="0"/>
      <w:autoSpaceDN w:val="0"/>
      <w:adjustRightInd w:val="0"/>
      <w:spacing w:before="100" w:beforeAutospacing="1" w:after="100" w:afterAutospacing="1"/>
      <w:textAlignment w:val="baseline"/>
    </w:pPr>
    <w:rPr>
      <w:rFonts w:ascii="宋体" w:eastAsia="宋体" w:hAnsi="宋体" w:cs="宋体"/>
      <w:sz w:val="24"/>
      <w:szCs w:val="24"/>
      <w:lang w:val="en-US" w:eastAsia="zh-CN"/>
    </w:rPr>
  </w:style>
  <w:style w:type="character" w:customStyle="1" w:styleId="UnresolvedMention1">
    <w:name w:val="Unresolved Mention1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10">
    <w:name w:val="标题 1 字符"/>
    <w:link w:val="1"/>
    <w:qFormat/>
    <w:rPr>
      <w:rFonts w:ascii="Arial" w:hAnsi="Arial"/>
      <w:sz w:val="36"/>
      <w:lang w:val="en-GB" w:eastAsia="en-US"/>
    </w:rPr>
  </w:style>
  <w:style w:type="character" w:customStyle="1" w:styleId="30">
    <w:name w:val="标题 3 字符"/>
    <w:link w:val="3"/>
    <w:qFormat/>
    <w:rPr>
      <w:rFonts w:ascii="Arial" w:hAnsi="Arial"/>
      <w:sz w:val="28"/>
      <w:lang w:val="en-GB" w:eastAsia="en-US"/>
    </w:rPr>
  </w:style>
  <w:style w:type="character" w:customStyle="1" w:styleId="40">
    <w:name w:val="标题 4 字符"/>
    <w:link w:val="4"/>
    <w:qFormat/>
    <w:rPr>
      <w:rFonts w:ascii="Arial" w:hAnsi="Arial"/>
      <w:sz w:val="24"/>
      <w:lang w:val="en-GB" w:eastAsia="en-US"/>
    </w:rPr>
  </w:style>
  <w:style w:type="character" w:customStyle="1" w:styleId="50">
    <w:name w:val="标题 5 字符"/>
    <w:link w:val="5"/>
    <w:qFormat/>
    <w:rPr>
      <w:rFonts w:ascii="Arial" w:hAnsi="Arial"/>
      <w:sz w:val="22"/>
      <w:lang w:val="en-GB" w:eastAsia="en-US"/>
    </w:rPr>
  </w:style>
  <w:style w:type="character" w:customStyle="1" w:styleId="NOZchn">
    <w:name w:val="NO Zchn"/>
    <w:link w:val="NO"/>
    <w:qFormat/>
    <w:locked/>
    <w:rPr>
      <w:rFonts w:ascii="Times New Roman" w:hAnsi="Times New Roman"/>
      <w:lang w:val="en-GB" w:eastAsia="en-US"/>
    </w:rPr>
  </w:style>
  <w:style w:type="paragraph" w:customStyle="1" w:styleId="TALLeft0">
    <w:name w:val="TAL + Left:  0"/>
    <w:basedOn w:val="a"/>
    <w:qFormat/>
    <w:pPr>
      <w:keepNext/>
      <w:keepLines/>
      <w:overflowPunct w:val="0"/>
      <w:autoSpaceDE w:val="0"/>
      <w:autoSpaceDN w:val="0"/>
      <w:adjustRightInd w:val="0"/>
      <w:spacing w:after="0"/>
      <w:ind w:left="284"/>
      <w:textAlignment w:val="baseline"/>
    </w:pPr>
    <w:rPr>
      <w:rFonts w:ascii="Arial" w:eastAsia="Batang" w:hAnsi="Arial" w:cs="Arial"/>
      <w:bCs/>
      <w:sz w:val="18"/>
      <w:lang w:eastAsia="ja-JP"/>
    </w:rPr>
  </w:style>
  <w:style w:type="character" w:customStyle="1" w:styleId="aff0">
    <w:name w:val="列表段落 字符"/>
    <w:link w:val="aff1"/>
    <w:uiPriority w:val="34"/>
    <w:qFormat/>
    <w:rPr>
      <w:rFonts w:ascii="Times" w:eastAsia="Batang" w:hAnsi="Times"/>
      <w:szCs w:val="24"/>
      <w:lang w:eastAsia="ja-JP"/>
    </w:rPr>
  </w:style>
  <w:style w:type="paragraph" w:styleId="aff1">
    <w:name w:val="List Paragraph"/>
    <w:basedOn w:val="a"/>
    <w:link w:val="aff0"/>
    <w:uiPriority w:val="34"/>
    <w:qFormat/>
    <w:pPr>
      <w:spacing w:after="0"/>
      <w:ind w:leftChars="400" w:left="840" w:hanging="1440"/>
    </w:pPr>
    <w:rPr>
      <w:rFonts w:ascii="Times" w:eastAsia="Batang" w:hAnsi="Times"/>
      <w:szCs w:val="24"/>
      <w:lang w:val="fr-FR" w:eastAsia="ja-JP"/>
    </w:rPr>
  </w:style>
  <w:style w:type="character" w:customStyle="1" w:styleId="NOChar">
    <w:name w:val="NO Char"/>
    <w:qFormat/>
    <w:locked/>
    <w:rPr>
      <w:rFonts w:ascii="Times New Roman" w:hAnsi="Times New Roman"/>
      <w:lang w:val="en-GB" w:eastAsia="en-US"/>
    </w:rPr>
  </w:style>
  <w:style w:type="character" w:customStyle="1" w:styleId="EXChar">
    <w:name w:val="EX Char"/>
    <w:link w:val="EX"/>
    <w:qFormat/>
    <w:locked/>
    <w:rPr>
      <w:rFonts w:ascii="Times New Roman" w:hAnsi="Times New Roman"/>
      <w:lang w:val="en-GB" w:eastAsia="en-US"/>
    </w:rPr>
  </w:style>
  <w:style w:type="character" w:customStyle="1" w:styleId="B4Char">
    <w:name w:val="B4 Char"/>
    <w:link w:val="B4"/>
    <w:qFormat/>
    <w:rPr>
      <w:rFonts w:ascii="Times New Roman" w:hAnsi="Times New Roman"/>
      <w:lang w:val="en-GB" w:eastAsia="en-US"/>
    </w:rPr>
  </w:style>
  <w:style w:type="paragraph" w:customStyle="1" w:styleId="FirstChange">
    <w:name w:val="First Change"/>
    <w:basedOn w:val="a"/>
    <w:qFormat/>
    <w:pPr>
      <w:jc w:val="center"/>
    </w:pPr>
    <w:rPr>
      <w:color w:val="FF0000"/>
    </w:rPr>
  </w:style>
  <w:style w:type="character" w:customStyle="1" w:styleId="UnresolvedMention11">
    <w:name w:val="Unresolved Mention11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60">
    <w:name w:val="标题 6 字符"/>
    <w:link w:val="6"/>
    <w:qFormat/>
    <w:rPr>
      <w:rFonts w:ascii="Arial" w:hAnsi="Arial"/>
      <w:lang w:val="en-GB" w:eastAsia="en-US"/>
    </w:rPr>
  </w:style>
  <w:style w:type="character" w:customStyle="1" w:styleId="70">
    <w:name w:val="标题 7 字符"/>
    <w:link w:val="7"/>
    <w:qFormat/>
    <w:rPr>
      <w:rFonts w:ascii="Arial" w:hAnsi="Arial"/>
      <w:lang w:val="en-GB" w:eastAsia="en-US"/>
    </w:rPr>
  </w:style>
  <w:style w:type="character" w:customStyle="1" w:styleId="80">
    <w:name w:val="标题 8 字符"/>
    <w:link w:val="8"/>
    <w:qFormat/>
    <w:rPr>
      <w:rFonts w:ascii="Arial" w:hAnsi="Arial"/>
      <w:sz w:val="36"/>
      <w:lang w:val="en-GB" w:eastAsia="en-US"/>
    </w:rPr>
  </w:style>
  <w:style w:type="character" w:customStyle="1" w:styleId="90">
    <w:name w:val="标题 9 字符"/>
    <w:link w:val="9"/>
    <w:qFormat/>
    <w:rPr>
      <w:rFonts w:ascii="Arial" w:hAnsi="Arial"/>
      <w:sz w:val="36"/>
      <w:lang w:val="en-GB" w:eastAsia="en-US"/>
    </w:rPr>
  </w:style>
  <w:style w:type="table" w:customStyle="1" w:styleId="12">
    <w:name w:val="网格型1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">
    <w:name w:val="网格型2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">
    <w:name w:val="编号2"/>
    <w:basedOn w:val="a"/>
    <w:qFormat/>
    <w:pPr>
      <w:numPr>
        <w:numId w:val="1"/>
      </w:numPr>
      <w:tabs>
        <w:tab w:val="clear" w:pos="840"/>
        <w:tab w:val="left" w:pos="704"/>
      </w:tabs>
      <w:ind w:left="704" w:hanging="420"/>
    </w:pPr>
    <w:rPr>
      <w:rFonts w:eastAsia="宋体"/>
      <w:lang w:eastAsia="zh-CN"/>
    </w:rPr>
  </w:style>
  <w:style w:type="table" w:customStyle="1" w:styleId="33">
    <w:name w:val="网格型3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2">
    <w:name w:val="Unresolved Mention2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B3Char">
    <w:name w:val="B3 Char"/>
    <w:link w:val="B3"/>
    <w:qFormat/>
    <w:rPr>
      <w:rFonts w:ascii="Times New Roman" w:hAnsi="Times New Roman"/>
      <w:lang w:val="en-GB" w:eastAsia="en-US"/>
    </w:rPr>
  </w:style>
  <w:style w:type="paragraph" w:customStyle="1" w:styleId="TALLeft1cm">
    <w:name w:val="TAL + Left:  1 cm"/>
    <w:basedOn w:val="TAL"/>
    <w:qFormat/>
    <w:pPr>
      <w:overflowPunct w:val="0"/>
      <w:autoSpaceDE w:val="0"/>
      <w:autoSpaceDN w:val="0"/>
      <w:adjustRightInd w:val="0"/>
      <w:ind w:left="567"/>
      <w:textAlignment w:val="baseline"/>
    </w:pPr>
    <w:rPr>
      <w:lang w:val="zh-CN" w:eastAsia="en-GB"/>
    </w:rPr>
  </w:style>
  <w:style w:type="character" w:customStyle="1" w:styleId="Mention1">
    <w:name w:val="Mention1"/>
    <w:uiPriority w:val="99"/>
    <w:semiHidden/>
    <w:unhideWhenUsed/>
    <w:qFormat/>
    <w:rPr>
      <w:color w:val="2B579A"/>
      <w:shd w:val="clear" w:color="auto" w:fill="E6E6E6"/>
    </w:rPr>
  </w:style>
  <w:style w:type="character" w:customStyle="1" w:styleId="EditorsNoteZchn">
    <w:name w:val="Editor's Note Zchn"/>
    <w:qFormat/>
    <w:rPr>
      <w:rFonts w:ascii="Geneva" w:eastAsia="Calibri Light" w:hAnsi="Geneva" w:cs="Geneva"/>
      <w:color w:val="FF0000"/>
      <w:kern w:val="2"/>
      <w:lang w:val="en-GB" w:eastAsia="en-US" w:bidi="ar-SA"/>
    </w:rPr>
  </w:style>
  <w:style w:type="paragraph" w:customStyle="1" w:styleId="TALBold">
    <w:name w:val="TAL + Bold"/>
    <w:basedOn w:val="TAL"/>
    <w:qFormat/>
    <w:pPr>
      <w:overflowPunct w:val="0"/>
      <w:autoSpaceDE w:val="0"/>
      <w:autoSpaceDN w:val="0"/>
      <w:adjustRightInd w:val="0"/>
      <w:ind w:left="64"/>
      <w:textAlignment w:val="baseline"/>
    </w:pPr>
    <w:rPr>
      <w:rFonts w:cs="Arial"/>
      <w:b/>
      <w:lang w:eastAsia="ja-JP"/>
    </w:rPr>
  </w:style>
  <w:style w:type="paragraph" w:customStyle="1" w:styleId="Head6">
    <w:name w:val="Head 6"/>
    <w:basedOn w:val="a"/>
    <w:next w:val="a"/>
    <w:qFormat/>
    <w:pPr>
      <w:overflowPunct w:val="0"/>
      <w:autoSpaceDE w:val="0"/>
      <w:autoSpaceDN w:val="0"/>
      <w:adjustRightInd w:val="0"/>
      <w:spacing w:before="120"/>
      <w:ind w:left="1985" w:hanging="1985"/>
      <w:textAlignment w:val="baseline"/>
    </w:pPr>
    <w:rPr>
      <w:rFonts w:ascii="Arial" w:hAnsi="Arial"/>
    </w:rPr>
  </w:style>
  <w:style w:type="character" w:customStyle="1" w:styleId="CRCoverPageZchn">
    <w:name w:val="CR Cover Page Zchn"/>
    <w:link w:val="CRCoverPage"/>
    <w:qFormat/>
    <w:rPr>
      <w:rFonts w:ascii="Arial" w:hAnsi="Arial"/>
      <w:lang w:val="en-GB" w:eastAsia="en-US"/>
    </w:rPr>
  </w:style>
  <w:style w:type="paragraph" w:customStyle="1" w:styleId="3GPPHeader">
    <w:name w:val="3GPP_Header"/>
    <w:basedOn w:val="a"/>
    <w:link w:val="3GPPHeaderChar"/>
    <w:qFormat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ascii="Arial" w:hAnsi="Arial"/>
      <w:b/>
      <w:sz w:val="24"/>
      <w:lang w:eastAsia="zh-CN"/>
    </w:rPr>
  </w:style>
  <w:style w:type="paragraph" w:customStyle="1" w:styleId="aff2">
    <w:name w:val="a"/>
    <w:basedOn w:val="CRCoverPage"/>
    <w:qFormat/>
    <w:pPr>
      <w:tabs>
        <w:tab w:val="left" w:pos="1985"/>
      </w:tabs>
    </w:pPr>
    <w:rPr>
      <w:rFonts w:cs="Arial"/>
      <w:b/>
      <w:bCs/>
      <w:color w:val="000000"/>
      <w:sz w:val="24"/>
      <w:szCs w:val="24"/>
      <w:lang w:val="en-US"/>
    </w:rPr>
  </w:style>
  <w:style w:type="paragraph" w:customStyle="1" w:styleId="TALNotBold">
    <w:name w:val="TAL + Not Bold"/>
    <w:basedOn w:val="TH"/>
    <w:link w:val="TALNotBoldChar"/>
    <w:qFormat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lang w:eastAsia="en-GB"/>
    </w:rPr>
  </w:style>
  <w:style w:type="character" w:customStyle="1" w:styleId="TALNotBoldChar">
    <w:name w:val="TAL + Not Bold Char"/>
    <w:link w:val="TALNotBold"/>
    <w:qFormat/>
    <w:rPr>
      <w:rFonts w:ascii="Arial" w:hAnsi="Arial"/>
      <w:b/>
      <w:lang w:val="en-GB" w:eastAsia="en-GB"/>
    </w:rPr>
  </w:style>
  <w:style w:type="paragraph" w:customStyle="1" w:styleId="PLCharCharCharCharCharCharChar">
    <w:name w:val="PL Char Char Char Char Char Char Char"/>
    <w:link w:val="PLCharCharCharCharCharCharChar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16"/>
      <w:lang w:val="en-GB" w:eastAsia="en-GB"/>
    </w:rPr>
  </w:style>
  <w:style w:type="character" w:customStyle="1" w:styleId="PLCharCharCharCharCharCharCharChar">
    <w:name w:val="PL Char Char Char Char Char Char Char Char"/>
    <w:link w:val="PLCharCharCharCharCharCharChar"/>
    <w:qFormat/>
    <w:rPr>
      <w:rFonts w:ascii="Courier New" w:eastAsia="宋体" w:hAnsi="Courier New"/>
      <w:sz w:val="16"/>
      <w:lang w:val="en-GB" w:eastAsia="en-GB"/>
    </w:rPr>
  </w:style>
  <w:style w:type="character" w:customStyle="1" w:styleId="ReferenceChar">
    <w:name w:val="Reference Char"/>
    <w:link w:val="Reference"/>
    <w:uiPriority w:val="99"/>
    <w:qFormat/>
    <w:locked/>
    <w:rPr>
      <w:lang w:val="da-DK" w:eastAsia="da-DK"/>
    </w:rPr>
  </w:style>
  <w:style w:type="paragraph" w:customStyle="1" w:styleId="Reference">
    <w:name w:val="Reference"/>
    <w:basedOn w:val="EX"/>
    <w:link w:val="ReferenceChar"/>
    <w:qFormat/>
    <w:pPr>
      <w:tabs>
        <w:tab w:val="left" w:pos="0"/>
      </w:tabs>
      <w:overflowPunct w:val="0"/>
      <w:autoSpaceDE w:val="0"/>
      <w:autoSpaceDN w:val="0"/>
      <w:adjustRightInd w:val="0"/>
      <w:ind w:left="1728" w:hanging="288"/>
    </w:pPr>
    <w:rPr>
      <w:rFonts w:ascii="CG Times (WN)" w:hAnsi="CG Times (WN)"/>
      <w:lang w:val="da-DK" w:eastAsia="da-DK"/>
    </w:rPr>
  </w:style>
  <w:style w:type="paragraph" w:customStyle="1" w:styleId="13">
    <w:name w:val="修订1"/>
    <w:hidden/>
    <w:uiPriority w:val="99"/>
    <w:semiHidden/>
    <w:qFormat/>
    <w:rPr>
      <w:rFonts w:eastAsia="Times New Roman"/>
      <w:lang w:val="en-GB" w:eastAsia="en-US"/>
    </w:rPr>
  </w:style>
  <w:style w:type="numbering" w:customStyle="1" w:styleId="14">
    <w:name w:val="无列表1"/>
    <w:next w:val="a2"/>
    <w:uiPriority w:val="99"/>
    <w:semiHidden/>
    <w:unhideWhenUsed/>
    <w:rsid w:val="00C0679F"/>
  </w:style>
  <w:style w:type="paragraph" w:styleId="aff3">
    <w:name w:val="caption"/>
    <w:basedOn w:val="a"/>
    <w:next w:val="a"/>
    <w:qFormat/>
    <w:rsid w:val="00C0679F"/>
    <w:pPr>
      <w:spacing w:before="120" w:after="120"/>
    </w:pPr>
    <w:rPr>
      <w:rFonts w:eastAsia="MS Mincho"/>
      <w:b/>
    </w:rPr>
  </w:style>
  <w:style w:type="paragraph" w:styleId="aff4">
    <w:name w:val="Body Text Indent"/>
    <w:basedOn w:val="a"/>
    <w:link w:val="aff5"/>
    <w:qFormat/>
    <w:rsid w:val="00C0679F"/>
    <w:pPr>
      <w:spacing w:after="120"/>
      <w:ind w:left="283"/>
    </w:pPr>
    <w:rPr>
      <w:rFonts w:eastAsia="MS Mincho"/>
      <w:lang w:eastAsia="zh-CN"/>
    </w:rPr>
  </w:style>
  <w:style w:type="character" w:customStyle="1" w:styleId="aff5">
    <w:name w:val="正文文本缩进 字符"/>
    <w:basedOn w:val="a0"/>
    <w:link w:val="aff4"/>
    <w:qFormat/>
    <w:rsid w:val="00C0679F"/>
    <w:rPr>
      <w:rFonts w:eastAsia="MS Mincho"/>
      <w:lang w:val="en-GB"/>
    </w:rPr>
  </w:style>
  <w:style w:type="paragraph" w:styleId="aff6">
    <w:name w:val="Plain Text"/>
    <w:basedOn w:val="a"/>
    <w:link w:val="aff7"/>
    <w:uiPriority w:val="99"/>
    <w:qFormat/>
    <w:rsid w:val="00C0679F"/>
    <w:rPr>
      <w:rFonts w:ascii="Courier New" w:eastAsia="MS Mincho" w:hAnsi="Courier New"/>
      <w:lang w:val="nb-NO" w:eastAsia="zh-CN"/>
    </w:rPr>
  </w:style>
  <w:style w:type="character" w:customStyle="1" w:styleId="aff7">
    <w:name w:val="纯文本 字符"/>
    <w:basedOn w:val="a0"/>
    <w:link w:val="aff6"/>
    <w:uiPriority w:val="99"/>
    <w:qFormat/>
    <w:rsid w:val="00C0679F"/>
    <w:rPr>
      <w:rFonts w:ascii="Courier New" w:eastAsia="MS Mincho" w:hAnsi="Courier New"/>
      <w:lang w:val="nb-NO"/>
    </w:rPr>
  </w:style>
  <w:style w:type="paragraph" w:styleId="aff8">
    <w:name w:val="index heading"/>
    <w:basedOn w:val="a"/>
    <w:next w:val="a"/>
    <w:qFormat/>
    <w:rsid w:val="00C0679F"/>
    <w:pPr>
      <w:pBdr>
        <w:top w:val="single" w:sz="12" w:space="0" w:color="auto"/>
      </w:pBdr>
      <w:spacing w:before="360" w:after="240"/>
    </w:pPr>
    <w:rPr>
      <w:rFonts w:eastAsia="MS Mincho"/>
      <w:b/>
      <w:i/>
      <w:sz w:val="26"/>
    </w:rPr>
  </w:style>
  <w:style w:type="paragraph" w:styleId="aff9">
    <w:name w:val="Normal (Web)"/>
    <w:basedOn w:val="a"/>
    <w:uiPriority w:val="99"/>
    <w:unhideWhenUsed/>
    <w:qFormat/>
    <w:rsid w:val="00C0679F"/>
    <w:pPr>
      <w:spacing w:before="100" w:beforeAutospacing="1" w:after="100" w:afterAutospacing="1"/>
    </w:pPr>
    <w:rPr>
      <w:rFonts w:eastAsia="宋体"/>
      <w:sz w:val="24"/>
      <w:szCs w:val="24"/>
      <w:lang w:val="da-DK" w:eastAsia="da-DK"/>
    </w:rPr>
  </w:style>
  <w:style w:type="character" w:styleId="affa">
    <w:name w:val="line number"/>
    <w:unhideWhenUsed/>
    <w:qFormat/>
    <w:rsid w:val="00C0679F"/>
  </w:style>
  <w:style w:type="paragraph" w:customStyle="1" w:styleId="FL">
    <w:name w:val="FL"/>
    <w:basedOn w:val="a"/>
    <w:qFormat/>
    <w:rsid w:val="00C0679F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  <w:lang w:eastAsia="ko-KR"/>
    </w:rPr>
  </w:style>
  <w:style w:type="paragraph" w:customStyle="1" w:styleId="B1">
    <w:name w:val="B1+"/>
    <w:basedOn w:val="B10"/>
    <w:link w:val="B1Car"/>
    <w:qFormat/>
    <w:rsid w:val="00C0679F"/>
    <w:pPr>
      <w:numPr>
        <w:numId w:val="3"/>
      </w:numPr>
      <w:overflowPunct w:val="0"/>
      <w:autoSpaceDE w:val="0"/>
      <w:autoSpaceDN w:val="0"/>
      <w:adjustRightInd w:val="0"/>
      <w:textAlignment w:val="baseline"/>
    </w:pPr>
    <w:rPr>
      <w:lang w:eastAsia="ko-KR"/>
    </w:rPr>
  </w:style>
  <w:style w:type="character" w:customStyle="1" w:styleId="B1Car">
    <w:name w:val="B1+ Car"/>
    <w:link w:val="B1"/>
    <w:qFormat/>
    <w:rsid w:val="00C0679F"/>
    <w:rPr>
      <w:rFonts w:eastAsia="Times New Roman"/>
      <w:lang w:val="en-GB" w:eastAsia="ko-KR"/>
    </w:rPr>
  </w:style>
  <w:style w:type="paragraph" w:customStyle="1" w:styleId="NormalArial">
    <w:name w:val="Normal + Arial"/>
    <w:basedOn w:val="a"/>
    <w:qFormat/>
    <w:rsid w:val="00C0679F"/>
    <w:pPr>
      <w:keepNext/>
      <w:keepLines/>
      <w:overflowPunct w:val="0"/>
      <w:autoSpaceDE w:val="0"/>
      <w:autoSpaceDN w:val="0"/>
      <w:adjustRightInd w:val="0"/>
      <w:spacing w:after="0"/>
      <w:ind w:left="284"/>
      <w:textAlignment w:val="baseline"/>
    </w:pPr>
    <w:rPr>
      <w:rFonts w:ascii="Arial" w:hAnsi="Arial" w:cs="Arial"/>
      <w:bCs/>
      <w:sz w:val="18"/>
      <w:szCs w:val="18"/>
      <w:lang w:eastAsia="ko-KR"/>
    </w:rPr>
  </w:style>
  <w:style w:type="character" w:customStyle="1" w:styleId="110">
    <w:name w:val="标题 1 字符1"/>
    <w:qFormat/>
    <w:rsid w:val="00C0679F"/>
    <w:rPr>
      <w:rFonts w:ascii="Arial" w:eastAsia="Times New Roman" w:hAnsi="Arial"/>
      <w:sz w:val="36"/>
    </w:rPr>
  </w:style>
  <w:style w:type="paragraph" w:customStyle="1" w:styleId="IvDInstructiontext">
    <w:name w:val="IvD Instructiontext"/>
    <w:basedOn w:val="ac"/>
    <w:link w:val="IvDInstructiontextChar"/>
    <w:uiPriority w:val="99"/>
    <w:qFormat/>
    <w:rsid w:val="00C0679F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textAlignment w:val="auto"/>
    </w:pPr>
    <w:rPr>
      <w:rFonts w:ascii="Arial" w:eastAsia="Batang" w:hAnsi="Arial"/>
      <w:i/>
      <w:color w:val="7F7F7F"/>
      <w:spacing w:val="2"/>
      <w:sz w:val="18"/>
      <w:szCs w:val="18"/>
      <w:lang w:val="en-US" w:eastAsia="en-US"/>
    </w:rPr>
  </w:style>
  <w:style w:type="character" w:customStyle="1" w:styleId="IvDInstructiontextChar">
    <w:name w:val="IvD Instructiontext Char"/>
    <w:link w:val="IvDInstructiontext"/>
    <w:uiPriority w:val="99"/>
    <w:qFormat/>
    <w:rsid w:val="00C0679F"/>
    <w:rPr>
      <w:rFonts w:ascii="Arial" w:eastAsia="Batang" w:hAnsi="Arial"/>
      <w:i/>
      <w:color w:val="7F7F7F"/>
      <w:spacing w:val="2"/>
      <w:sz w:val="18"/>
      <w:szCs w:val="18"/>
      <w:lang w:eastAsia="en-US"/>
    </w:rPr>
  </w:style>
  <w:style w:type="paragraph" w:customStyle="1" w:styleId="IvDbodytext">
    <w:name w:val="IvD bodytext"/>
    <w:basedOn w:val="ac"/>
    <w:link w:val="IvDbodytextChar"/>
    <w:qFormat/>
    <w:rsid w:val="00C0679F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textAlignment w:val="auto"/>
    </w:pPr>
    <w:rPr>
      <w:rFonts w:ascii="Arial" w:eastAsia="Batang" w:hAnsi="Arial"/>
      <w:spacing w:val="2"/>
      <w:lang w:val="en-US" w:eastAsia="en-US"/>
    </w:rPr>
  </w:style>
  <w:style w:type="character" w:customStyle="1" w:styleId="IvDbodytextChar">
    <w:name w:val="IvD bodytext Char"/>
    <w:link w:val="IvDbodytext"/>
    <w:qFormat/>
    <w:rsid w:val="00C0679F"/>
    <w:rPr>
      <w:rFonts w:ascii="Arial" w:eastAsia="Batang" w:hAnsi="Arial"/>
      <w:spacing w:val="2"/>
      <w:lang w:eastAsia="en-US"/>
    </w:rPr>
  </w:style>
  <w:style w:type="paragraph" w:customStyle="1" w:styleId="15">
    <w:name w:val="正文1"/>
    <w:qFormat/>
    <w:rsid w:val="00C0679F"/>
    <w:pPr>
      <w:spacing w:after="160" w:line="259" w:lineRule="auto"/>
      <w:jc w:val="both"/>
    </w:pPr>
    <w:rPr>
      <w:kern w:val="2"/>
      <w:sz w:val="21"/>
      <w:szCs w:val="21"/>
    </w:rPr>
  </w:style>
  <w:style w:type="paragraph" w:customStyle="1" w:styleId="TALLeft050cm">
    <w:name w:val="TAL + Left:  050 cm"/>
    <w:basedOn w:val="TAL"/>
    <w:qFormat/>
    <w:rsid w:val="00C0679F"/>
    <w:pPr>
      <w:overflowPunct w:val="0"/>
      <w:autoSpaceDE w:val="0"/>
      <w:autoSpaceDN w:val="0"/>
      <w:adjustRightInd w:val="0"/>
      <w:spacing w:line="0" w:lineRule="atLeast"/>
      <w:ind w:left="284"/>
      <w:textAlignment w:val="baseline"/>
    </w:pPr>
    <w:rPr>
      <w:rFonts w:eastAsia="宋体"/>
      <w:lang w:eastAsia="ko-KR"/>
    </w:rPr>
  </w:style>
  <w:style w:type="paragraph" w:customStyle="1" w:styleId="TALLeft00">
    <w:name w:val="TAL + Left: 0"/>
    <w:basedOn w:val="TALLeft050cm"/>
    <w:qFormat/>
    <w:rsid w:val="00C0679F"/>
    <w:pPr>
      <w:ind w:left="425"/>
    </w:pPr>
  </w:style>
  <w:style w:type="paragraph" w:customStyle="1" w:styleId="TALLeft02cm">
    <w:name w:val="TAL + Left: 0.2 cm"/>
    <w:basedOn w:val="TAL"/>
    <w:qFormat/>
    <w:rsid w:val="00C0679F"/>
    <w:pPr>
      <w:ind w:left="113"/>
    </w:pPr>
    <w:rPr>
      <w:rFonts w:eastAsia="宋体"/>
      <w:bCs/>
    </w:rPr>
  </w:style>
  <w:style w:type="paragraph" w:customStyle="1" w:styleId="TALLeft04cm">
    <w:name w:val="TAL + Left: 0.4 cm"/>
    <w:basedOn w:val="TALLeft02cm"/>
    <w:qFormat/>
    <w:rsid w:val="00C0679F"/>
    <w:pPr>
      <w:ind w:left="227"/>
    </w:pPr>
  </w:style>
  <w:style w:type="paragraph" w:customStyle="1" w:styleId="TALLeft06cm">
    <w:name w:val="TAL + Left: 0.6 cm"/>
    <w:basedOn w:val="TALLeft04cm"/>
    <w:qFormat/>
    <w:rsid w:val="00C0679F"/>
    <w:pPr>
      <w:ind w:left="340"/>
    </w:pPr>
  </w:style>
  <w:style w:type="character" w:customStyle="1" w:styleId="3GPPHeaderChar">
    <w:name w:val="3GPP_Header Char"/>
    <w:link w:val="3GPPHeader"/>
    <w:qFormat/>
    <w:rsid w:val="00C0679F"/>
    <w:rPr>
      <w:rFonts w:ascii="Arial" w:eastAsia="Times New Roman" w:hAnsi="Arial"/>
      <w:b/>
      <w:sz w:val="24"/>
      <w:lang w:val="en-GB"/>
    </w:rPr>
  </w:style>
  <w:style w:type="character" w:customStyle="1" w:styleId="affb">
    <w:name w:val="首标题"/>
    <w:qFormat/>
    <w:rsid w:val="00C0679F"/>
    <w:rPr>
      <w:rFonts w:ascii="Arial" w:eastAsia="宋体" w:hAnsi="Arial"/>
      <w:sz w:val="24"/>
      <w:lang w:val="en-US" w:eastAsia="zh-CN" w:bidi="ar-SA"/>
    </w:rPr>
  </w:style>
  <w:style w:type="paragraph" w:customStyle="1" w:styleId="INDENT1">
    <w:name w:val="INDENT1"/>
    <w:basedOn w:val="a"/>
    <w:qFormat/>
    <w:rsid w:val="00C0679F"/>
    <w:pPr>
      <w:ind w:left="851"/>
    </w:pPr>
    <w:rPr>
      <w:rFonts w:eastAsia="MS Mincho"/>
    </w:rPr>
  </w:style>
  <w:style w:type="paragraph" w:customStyle="1" w:styleId="INDENT3">
    <w:name w:val="INDENT3"/>
    <w:basedOn w:val="a"/>
    <w:qFormat/>
    <w:rsid w:val="00C0679F"/>
    <w:pPr>
      <w:ind w:left="1701" w:hanging="567"/>
    </w:pPr>
    <w:rPr>
      <w:rFonts w:eastAsia="MS Mincho"/>
    </w:rPr>
  </w:style>
  <w:style w:type="paragraph" w:customStyle="1" w:styleId="FigureTitle">
    <w:name w:val="Figure_Title"/>
    <w:basedOn w:val="a"/>
    <w:next w:val="a"/>
    <w:qFormat/>
    <w:rsid w:val="00C0679F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MS Mincho"/>
      <w:b/>
      <w:sz w:val="24"/>
    </w:rPr>
  </w:style>
  <w:style w:type="paragraph" w:customStyle="1" w:styleId="RecCCITT">
    <w:name w:val="Rec_CCITT_#"/>
    <w:basedOn w:val="a"/>
    <w:qFormat/>
    <w:rsid w:val="00C0679F"/>
    <w:pPr>
      <w:keepNext/>
      <w:keepLines/>
    </w:pPr>
    <w:rPr>
      <w:rFonts w:eastAsia="MS Mincho"/>
      <w:b/>
    </w:rPr>
  </w:style>
  <w:style w:type="paragraph" w:customStyle="1" w:styleId="CouvRecTitle">
    <w:name w:val="Couv Rec Title"/>
    <w:basedOn w:val="a"/>
    <w:qFormat/>
    <w:rsid w:val="00C0679F"/>
    <w:pPr>
      <w:keepNext/>
      <w:keepLines/>
      <w:spacing w:before="240"/>
      <w:ind w:left="1418"/>
    </w:pPr>
    <w:rPr>
      <w:rFonts w:ascii="Arial" w:eastAsia="MS Mincho" w:hAnsi="Arial"/>
      <w:b/>
      <w:sz w:val="36"/>
      <w:lang w:val="en-US"/>
    </w:rPr>
  </w:style>
  <w:style w:type="paragraph" w:customStyle="1" w:styleId="00BodyText">
    <w:name w:val="00 BodyText"/>
    <w:basedOn w:val="a"/>
    <w:qFormat/>
    <w:rsid w:val="00C0679F"/>
    <w:pPr>
      <w:spacing w:after="220"/>
    </w:pPr>
    <w:rPr>
      <w:rFonts w:ascii="Arial" w:eastAsia="MS Mincho" w:hAnsi="Arial"/>
      <w:sz w:val="22"/>
      <w:lang w:val="en-US"/>
    </w:rPr>
  </w:style>
  <w:style w:type="paragraph" w:customStyle="1" w:styleId="BalloonText1">
    <w:name w:val="Balloon Text1"/>
    <w:basedOn w:val="a"/>
    <w:semiHidden/>
    <w:qFormat/>
    <w:rsid w:val="00C0679F"/>
    <w:rPr>
      <w:rFonts w:ascii="Tahoma" w:eastAsia="MS Mincho" w:hAnsi="Tahoma" w:cs="Tahoma"/>
      <w:sz w:val="16"/>
      <w:szCs w:val="16"/>
    </w:rPr>
  </w:style>
  <w:style w:type="paragraph" w:customStyle="1" w:styleId="ZchnZchn">
    <w:name w:val="Zchn Zchn"/>
    <w:semiHidden/>
    <w:qFormat/>
    <w:rsid w:val="00C0679F"/>
    <w:pPr>
      <w:keepNext/>
      <w:numPr>
        <w:numId w:val="4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CommentSubject1">
    <w:name w:val="Comment Subject1"/>
    <w:basedOn w:val="aa"/>
    <w:next w:val="aa"/>
    <w:semiHidden/>
    <w:qFormat/>
    <w:rsid w:val="00C0679F"/>
    <w:rPr>
      <w:rFonts w:eastAsia="MS Mincho"/>
      <w:b/>
      <w:bCs/>
      <w:lang w:eastAsia="zh-CN"/>
    </w:rPr>
  </w:style>
  <w:style w:type="paragraph" w:customStyle="1" w:styleId="Char3CharCharCharCharChar">
    <w:name w:val="Char3 Char Char Char (文字) (文字) Char Char"/>
    <w:semiHidden/>
    <w:qFormat/>
    <w:rsid w:val="00C0679F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1">
    <w:name w:val="Car1"/>
    <w:semiHidden/>
    <w:qFormat/>
    <w:rsid w:val="00C0679F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Note">
    <w:name w:val="Note"/>
    <w:basedOn w:val="a"/>
    <w:qFormat/>
    <w:rsid w:val="00C0679F"/>
    <w:pPr>
      <w:spacing w:after="120"/>
      <w:ind w:left="1134" w:hanging="567"/>
    </w:pPr>
    <w:rPr>
      <w:rFonts w:eastAsia="MS Mincho"/>
      <w:szCs w:val="22"/>
    </w:rPr>
  </w:style>
  <w:style w:type="paragraph" w:customStyle="1" w:styleId="Char3CharCharCharCharCharCharCharCharCharCharChar">
    <w:name w:val="Char3 Char Char Char (文字) (文字) Char Char Char Char Char Char Char (文字) (文字) Char"/>
    <w:semiHidden/>
    <w:qFormat/>
    <w:rsid w:val="00C0679F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1BodyText">
    <w:name w:val="11 BodyText"/>
    <w:basedOn w:val="a"/>
    <w:qFormat/>
    <w:rsid w:val="00C0679F"/>
    <w:pPr>
      <w:spacing w:after="220"/>
      <w:ind w:left="1298"/>
    </w:pPr>
    <w:rPr>
      <w:rFonts w:ascii="Arial" w:eastAsia="MS Mincho" w:hAnsi="Arial"/>
      <w:sz w:val="22"/>
      <w:lang w:val="en-US"/>
    </w:rPr>
  </w:style>
  <w:style w:type="paragraph" w:customStyle="1" w:styleId="CharCharCharCharChar">
    <w:name w:val="Char Char (文字) (文字) Char (文字) (文字) Char Char (文字) (文字)"/>
    <w:semiHidden/>
    <w:qFormat/>
    <w:rsid w:val="00C0679F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SectionXX">
    <w:name w:val="Section X.X"/>
    <w:basedOn w:val="a"/>
    <w:next w:val="a"/>
    <w:qFormat/>
    <w:rsid w:val="00C0679F"/>
    <w:pPr>
      <w:widowControl w:val="0"/>
      <w:spacing w:beforeLines="50" w:afterLines="50"/>
      <w:jc w:val="both"/>
      <w:outlineLvl w:val="1"/>
    </w:pPr>
    <w:rPr>
      <w:rFonts w:ascii="Arial" w:eastAsia="Arial" w:hAnsi="Arial"/>
      <w:kern w:val="2"/>
      <w:sz w:val="24"/>
      <w:szCs w:val="24"/>
      <w:lang w:eastAsia="ja-JP"/>
    </w:rPr>
  </w:style>
  <w:style w:type="paragraph" w:customStyle="1" w:styleId="Char">
    <w:name w:val="Char"/>
    <w:semiHidden/>
    <w:qFormat/>
    <w:rsid w:val="00C0679F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1">
    <w:name w:val="Zchn Zchn1"/>
    <w:semiHidden/>
    <w:qFormat/>
    <w:rsid w:val="00C0679F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List0">
    <w:name w:val="List 0"/>
    <w:basedOn w:val="a"/>
    <w:qFormat/>
    <w:rsid w:val="00C0679F"/>
    <w:pPr>
      <w:spacing w:after="120"/>
      <w:ind w:left="284" w:hanging="284"/>
    </w:pPr>
    <w:rPr>
      <w:rFonts w:ascii="Arial" w:eastAsia="MS Mincho" w:hAnsi="Arial"/>
      <w:szCs w:val="22"/>
    </w:rPr>
  </w:style>
  <w:style w:type="paragraph" w:customStyle="1" w:styleId="BalloonText2">
    <w:name w:val="Balloon Text2"/>
    <w:basedOn w:val="a"/>
    <w:semiHidden/>
    <w:qFormat/>
    <w:rsid w:val="00C0679F"/>
    <w:rPr>
      <w:rFonts w:ascii="Arial" w:eastAsia="MS Gothic" w:hAnsi="Arial"/>
      <w:sz w:val="18"/>
      <w:szCs w:val="18"/>
    </w:rPr>
  </w:style>
  <w:style w:type="paragraph" w:customStyle="1" w:styleId="CharCharCharCharCarCarCharCarCarCharCharCarCarCharCarCarCharCarCar">
    <w:name w:val="Char Char Char Char Car Car Char Car Car Char Char Car Car Char Car Car Char Car Car"/>
    <w:semiHidden/>
    <w:qFormat/>
    <w:rsid w:val="00C0679F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Car">
    <w:name w:val="Car Car"/>
    <w:semiHidden/>
    <w:qFormat/>
    <w:rsid w:val="00C0679F"/>
    <w:pPr>
      <w:keepNext/>
      <w:tabs>
        <w:tab w:val="left" w:pos="720"/>
      </w:tabs>
      <w:autoSpaceDE w:val="0"/>
      <w:autoSpaceDN w:val="0"/>
      <w:adjustRightInd w:val="0"/>
      <w:spacing w:before="60" w:after="60"/>
      <w:ind w:left="720" w:hanging="360"/>
      <w:jc w:val="both"/>
    </w:pPr>
    <w:rPr>
      <w:rFonts w:ascii="Arial" w:hAnsi="Arial" w:cs="Arial"/>
      <w:color w:val="0000FF"/>
      <w:kern w:val="2"/>
    </w:rPr>
  </w:style>
  <w:style w:type="paragraph" w:customStyle="1" w:styleId="tf0">
    <w:name w:val="tf"/>
    <w:basedOn w:val="a"/>
    <w:qFormat/>
    <w:rsid w:val="00C0679F"/>
    <w:pPr>
      <w:spacing w:before="100" w:beforeAutospacing="1" w:after="100" w:afterAutospacing="1"/>
    </w:pPr>
    <w:rPr>
      <w:rFonts w:eastAsia="MS Mincho"/>
      <w:sz w:val="24"/>
      <w:szCs w:val="24"/>
      <w:lang w:val="en-US" w:eastAsia="ja-JP"/>
    </w:rPr>
  </w:style>
  <w:style w:type="character" w:customStyle="1" w:styleId="msoins00">
    <w:name w:val="msoins0"/>
    <w:qFormat/>
    <w:rsid w:val="00C0679F"/>
    <w:rPr>
      <w:rFonts w:ascii="Arial" w:eastAsia="宋体" w:hAnsi="Arial" w:cs="Arial"/>
      <w:color w:val="0000FF"/>
      <w:kern w:val="2"/>
      <w:lang w:val="en-US" w:eastAsia="zh-CN" w:bidi="ar-SA"/>
    </w:rPr>
  </w:style>
  <w:style w:type="character" w:customStyle="1" w:styleId="Doc-text2Char">
    <w:name w:val="Doc-text2 Char"/>
    <w:link w:val="Doc-text2"/>
    <w:qFormat/>
    <w:rsid w:val="00C0679F"/>
    <w:rPr>
      <w:rFonts w:ascii="Arial" w:hAnsi="Arial" w:cs="Arial"/>
      <w:color w:val="0000FF"/>
      <w:kern w:val="2"/>
    </w:rPr>
  </w:style>
  <w:style w:type="paragraph" w:customStyle="1" w:styleId="Doc-text2">
    <w:name w:val="Doc-text2"/>
    <w:basedOn w:val="a"/>
    <w:link w:val="Doc-text2Char"/>
    <w:qFormat/>
    <w:rsid w:val="00C0679F"/>
    <w:pPr>
      <w:spacing w:after="0"/>
      <w:ind w:left="1622" w:hanging="363"/>
    </w:pPr>
    <w:rPr>
      <w:rFonts w:ascii="Arial" w:eastAsia="宋体" w:hAnsi="Arial" w:cs="Arial"/>
      <w:color w:val="0000FF"/>
      <w:kern w:val="2"/>
      <w:lang w:val="en-US" w:eastAsia="zh-CN"/>
    </w:rPr>
  </w:style>
  <w:style w:type="character" w:customStyle="1" w:styleId="CharChar2">
    <w:name w:val="Char Char2"/>
    <w:qFormat/>
    <w:rsid w:val="00C0679F"/>
    <w:rPr>
      <w:rFonts w:ascii="Times New Roman" w:eastAsia="MS Mincho" w:hAnsi="Times New Roman"/>
      <w:lang w:val="en-GB" w:eastAsia="en-US"/>
    </w:rPr>
  </w:style>
  <w:style w:type="character" w:customStyle="1" w:styleId="B2Car">
    <w:name w:val="B2 Car"/>
    <w:qFormat/>
    <w:rsid w:val="00C0679F"/>
    <w:rPr>
      <w:rFonts w:ascii="Times New Roman" w:hAnsi="Times New Roman"/>
      <w:lang w:val="en-GB"/>
    </w:rPr>
  </w:style>
  <w:style w:type="character" w:customStyle="1" w:styleId="a4">
    <w:name w:val="列表 字符"/>
    <w:link w:val="a3"/>
    <w:qFormat/>
    <w:rsid w:val="00C0679F"/>
    <w:rPr>
      <w:rFonts w:eastAsia="Times New Roman"/>
      <w:lang w:val="en-GB" w:eastAsia="en-US"/>
    </w:rPr>
  </w:style>
  <w:style w:type="paragraph" w:customStyle="1" w:styleId="MTDisplayEquation">
    <w:name w:val="MTDisplayEquation"/>
    <w:basedOn w:val="a"/>
    <w:qFormat/>
    <w:rsid w:val="00C0679F"/>
    <w:pPr>
      <w:tabs>
        <w:tab w:val="center" w:pos="4820"/>
        <w:tab w:val="right" w:pos="9640"/>
      </w:tabs>
    </w:pPr>
    <w:rPr>
      <w:lang w:val="en-US"/>
    </w:rPr>
  </w:style>
  <w:style w:type="paragraph" w:customStyle="1" w:styleId="Proposal">
    <w:name w:val="Proposal"/>
    <w:basedOn w:val="a"/>
    <w:link w:val="ProposalChar"/>
    <w:qFormat/>
    <w:rsid w:val="00C0679F"/>
    <w:pPr>
      <w:numPr>
        <w:numId w:val="6"/>
      </w:numPr>
      <w:tabs>
        <w:tab w:val="left" w:pos="1560"/>
      </w:tabs>
      <w:ind w:left="1560" w:hanging="1200"/>
    </w:pPr>
    <w:rPr>
      <w:b/>
    </w:rPr>
  </w:style>
  <w:style w:type="paragraph" w:customStyle="1" w:styleId="TOC10">
    <w:name w:val="TOC 标题1"/>
    <w:basedOn w:val="1"/>
    <w:next w:val="a"/>
    <w:uiPriority w:val="39"/>
    <w:semiHidden/>
    <w:unhideWhenUsed/>
    <w:qFormat/>
    <w:rsid w:val="00C0679F"/>
    <w:pPr>
      <w:pBdr>
        <w:top w:val="none" w:sz="0" w:space="0" w:color="auto"/>
      </w:pBdr>
      <w:spacing w:before="480" w:after="0" w:line="276" w:lineRule="auto"/>
      <w:ind w:left="0" w:firstLine="0"/>
      <w:outlineLvl w:val="9"/>
    </w:pPr>
    <w:rPr>
      <w:rFonts w:ascii="Cambria" w:hAnsi="Cambria"/>
      <w:b/>
      <w:bCs/>
      <w:color w:val="365F91"/>
      <w:sz w:val="28"/>
      <w:szCs w:val="28"/>
      <w:lang w:val="en-US"/>
    </w:rPr>
  </w:style>
  <w:style w:type="character" w:customStyle="1" w:styleId="ProposalChar">
    <w:name w:val="Proposal Char"/>
    <w:link w:val="Proposal"/>
    <w:qFormat/>
    <w:rsid w:val="00C0679F"/>
    <w:rPr>
      <w:rFonts w:eastAsia="Times New Roman"/>
      <w:b/>
      <w:lang w:val="en-GB" w:eastAsia="en-US"/>
    </w:rPr>
  </w:style>
  <w:style w:type="paragraph" w:customStyle="1" w:styleId="Proposallist">
    <w:name w:val="Proposal list"/>
    <w:basedOn w:val="Proposal"/>
    <w:link w:val="ProposallistChar"/>
    <w:qFormat/>
    <w:rsid w:val="00C0679F"/>
    <w:pPr>
      <w:numPr>
        <w:numId w:val="0"/>
      </w:numPr>
      <w:ind w:left="1560" w:hanging="1134"/>
    </w:pPr>
  </w:style>
  <w:style w:type="character" w:customStyle="1" w:styleId="ProposallistChar">
    <w:name w:val="Proposal list Char"/>
    <w:link w:val="Proposallist"/>
    <w:qFormat/>
    <w:rsid w:val="00C0679F"/>
    <w:rPr>
      <w:rFonts w:eastAsia="Times New Roman"/>
      <w:b/>
      <w:lang w:val="en-GB" w:eastAsia="en-US"/>
    </w:rPr>
  </w:style>
  <w:style w:type="paragraph" w:customStyle="1" w:styleId="Discussion">
    <w:name w:val="Discussion"/>
    <w:basedOn w:val="a"/>
    <w:qFormat/>
    <w:rsid w:val="00C0679F"/>
    <w:rPr>
      <w:rFonts w:ascii="Arial" w:eastAsia="等线" w:hAnsi="Arial" w:cs="Arial"/>
    </w:rPr>
  </w:style>
  <w:style w:type="character" w:customStyle="1" w:styleId="a7">
    <w:name w:val="列表项目符号 字符"/>
    <w:link w:val="a6"/>
    <w:qFormat/>
    <w:rsid w:val="00C0679F"/>
    <w:rPr>
      <w:rFonts w:eastAsia="Times New Roman"/>
      <w:lang w:val="en-GB" w:eastAsia="en-US"/>
    </w:rPr>
  </w:style>
  <w:style w:type="character" w:customStyle="1" w:styleId="TFChar1">
    <w:name w:val="TF Char1"/>
    <w:qFormat/>
    <w:rsid w:val="00C0679F"/>
    <w:rPr>
      <w:rFonts w:ascii="Arial" w:hAnsi="Arial"/>
      <w:b/>
      <w:lang w:val="en-GB" w:eastAsia="en-US"/>
    </w:rPr>
  </w:style>
  <w:style w:type="character" w:customStyle="1" w:styleId="1Char1">
    <w:name w:val="标题 1 Char1"/>
    <w:qFormat/>
    <w:rsid w:val="00C0679F"/>
    <w:rPr>
      <w:rFonts w:eastAsia="Times New Roman"/>
      <w:b/>
      <w:bCs/>
      <w:kern w:val="44"/>
      <w:sz w:val="44"/>
      <w:szCs w:val="44"/>
      <w:lang w:val="en-GB" w:eastAsia="ko-KR"/>
    </w:rPr>
  </w:style>
  <w:style w:type="character" w:customStyle="1" w:styleId="3Char1">
    <w:name w:val="标题 3 Char1"/>
    <w:semiHidden/>
    <w:qFormat/>
    <w:rsid w:val="00C0679F"/>
    <w:rPr>
      <w:rFonts w:eastAsia="Times New Roman"/>
      <w:b/>
      <w:bCs/>
      <w:sz w:val="32"/>
      <w:szCs w:val="32"/>
      <w:lang w:val="en-GB" w:eastAsia="ko-KR"/>
    </w:rPr>
  </w:style>
  <w:style w:type="character" w:customStyle="1" w:styleId="4Char1">
    <w:name w:val="标题 4 Char1"/>
    <w:semiHidden/>
    <w:qFormat/>
    <w:rsid w:val="00C0679F"/>
    <w:rPr>
      <w:rFonts w:ascii="Cambria" w:eastAsia="宋体" w:hAnsi="Cambria" w:cs="Times New Roman"/>
      <w:b/>
      <w:bCs/>
      <w:sz w:val="28"/>
      <w:szCs w:val="28"/>
      <w:lang w:val="en-GB" w:eastAsia="ko-KR"/>
    </w:rPr>
  </w:style>
  <w:style w:type="character" w:customStyle="1" w:styleId="Char1">
    <w:name w:val="页眉 Char1"/>
    <w:semiHidden/>
    <w:qFormat/>
    <w:rsid w:val="00C0679F"/>
    <w:rPr>
      <w:rFonts w:ascii="Times New Roman" w:eastAsia="Times New Roman" w:hAnsi="Times New Roman"/>
      <w:sz w:val="18"/>
      <w:szCs w:val="18"/>
      <w:lang w:val="en-GB" w:eastAsia="ko-KR"/>
    </w:rPr>
  </w:style>
  <w:style w:type="paragraph" w:customStyle="1" w:styleId="CharCharCharCharCharChar1CharCharCharCharCharCharCharCharCharCharCharCharCharCharCharCharCharChar">
    <w:name w:val="Char Char Char Char Char Char1 Char Char Char Char Char Char Char Char Char Char Char Char Char Char Char Char Char Char"/>
    <w:basedOn w:val="a"/>
    <w:qFormat/>
    <w:rsid w:val="00C0679F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paragraph" w:customStyle="1" w:styleId="textintend1">
    <w:name w:val="text intend 1"/>
    <w:basedOn w:val="a"/>
    <w:qFormat/>
    <w:rsid w:val="00C0679F"/>
    <w:pPr>
      <w:tabs>
        <w:tab w:val="left" w:pos="992"/>
      </w:tabs>
      <w:spacing w:after="120"/>
      <w:ind w:left="567" w:hanging="283"/>
      <w:jc w:val="both"/>
    </w:pPr>
    <w:rPr>
      <w:rFonts w:eastAsia="MS Mincho"/>
      <w:sz w:val="24"/>
      <w:lang w:val="en-US"/>
    </w:rPr>
  </w:style>
  <w:style w:type="character" w:customStyle="1" w:styleId="ui-provider">
    <w:name w:val="ui-provider"/>
    <w:basedOn w:val="a0"/>
    <w:qFormat/>
    <w:rsid w:val="00C067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42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8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3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0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5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41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9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8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84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7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70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yperlink" Target="http://www.3gpp.org/3G_Specs/CRs.htm" TargetMode="External"/><Relationship Id="rId18" Type="http://schemas.openxmlformats.org/officeDocument/2006/relationships/image" Target="media/image2.png"/><Relationship Id="rId3" Type="http://schemas.openxmlformats.org/officeDocument/2006/relationships/customXml" Target="../customXml/item2.xml"/><Relationship Id="rId21" Type="http://schemas.microsoft.com/office/2011/relationships/people" Target="people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1.png"/><Relationship Id="rId2" Type="http://schemas.openxmlformats.org/officeDocument/2006/relationships/customXml" Target="../customXml/item1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footnotes" Target="footnotes.xml"/><Relationship Id="rId5" Type="http://schemas.openxmlformats.org/officeDocument/2006/relationships/customXml" Target="../customXml/item4.xml"/><Relationship Id="rId15" Type="http://schemas.openxmlformats.org/officeDocument/2006/relationships/hyperlink" Target="http://www.3gpp.org/ftp/Specs/html-info/21900.htm" TargetMode="External"/><Relationship Id="rId10" Type="http://schemas.openxmlformats.org/officeDocument/2006/relationships/webSettings" Target="webSettings.xml"/><Relationship Id="rId19" Type="http://schemas.openxmlformats.org/officeDocument/2006/relationships/image" Target="media/image3.png"/><Relationship Id="rId4" Type="http://schemas.openxmlformats.org/officeDocument/2006/relationships/customXml" Target="../customXml/item3.xml"/><Relationship Id="rId9" Type="http://schemas.openxmlformats.org/officeDocument/2006/relationships/settings" Target="settings.xml"/><Relationship Id="rId14" Type="http://schemas.openxmlformats.org/officeDocument/2006/relationships/hyperlink" Target="http://www.3gpp.org/Change-Requests" TargetMode="External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0" ma:contentTypeDescription="Create a new document." ma:contentTypeScope="" ma:versionID="1bba11f96c6225f843b575f07d3b3531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a854c64e477cf35e24c83949733673a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</documentManagement>
</p:properties>
</file>

<file path=customXml/item3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968E10-C8E6-4134-A1F9-FCDA9AE5B64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F50EDEA-7EA2-4D07-8831-784E4E32BA3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2f282d3b-eb4a-4b09-b61f-b9593442e286"/>
    <ds:schemaRef ds:uri="d8762117-8292-4133-b1c7-eab5c6487cfd"/>
  </ds:schemaRefs>
</ds:datastoreItem>
</file>

<file path=customXml/itemProps3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4.xml><?xml version="1.0" encoding="utf-8"?>
<ds:datastoreItem xmlns:ds="http://schemas.openxmlformats.org/officeDocument/2006/customXml" ds:itemID="{5460F841-89BC-43E3-A877-C80690139574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800B3C8E-544E-4130-A72A-A6C7102C29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0</TotalTime>
  <Pages>6</Pages>
  <Words>1427</Words>
  <Characters>8137</Characters>
  <Application>Microsoft Office Word</Application>
  <DocSecurity>0</DocSecurity>
  <Lines>67</Lines>
  <Paragraphs>19</Paragraphs>
  <ScaleCrop>false</ScaleCrop>
  <Company>3GPP Support Team</Company>
  <LinksUpToDate>false</LinksUpToDate>
  <CharactersWithSpaces>9545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creator>Michael Sanders, John M Meredith</dc:creator>
  <cp:lastModifiedBy>Author</cp:lastModifiedBy>
  <cp:revision>2</cp:revision>
  <cp:lastPrinted>2411-12-31T14:59:00Z</cp:lastPrinted>
  <dcterms:created xsi:type="dcterms:W3CDTF">2023-09-15T06:31:00Z</dcterms:created>
  <dcterms:modified xsi:type="dcterms:W3CDTF">2023-09-15T06:31:00Z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0x010100F3E9551B3FDDA24EBF0A209BAAD637CA</vt:lpwstr>
  </property>
  <property fmtid="{D5CDD505-2E9C-101B-9397-08002B2CF9AE}" pid="22" name="KSOProductBuildVer">
    <vt:lpwstr>2052-11.8.2.9022</vt:lpwstr>
  </property>
</Properties>
</file>